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08C08DED" w:rsidR="000A4B61" w:rsidRPr="00A82D34"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B93516">
        <w:rPr>
          <w:b/>
          <w:noProof/>
          <w:sz w:val="24"/>
        </w:rPr>
        <w:t>2</w:t>
      </w:r>
      <w:r w:rsidRPr="0039276A">
        <w:rPr>
          <w:b/>
          <w:i/>
          <w:noProof/>
          <w:sz w:val="28"/>
        </w:rPr>
        <w:tab/>
      </w:r>
      <w:r w:rsidR="00A82D34" w:rsidRPr="00A82D34">
        <w:rPr>
          <w:b/>
          <w:noProof/>
          <w:sz w:val="28"/>
        </w:rPr>
        <w:t>R2-2305542</w:t>
      </w:r>
    </w:p>
    <w:p w14:paraId="7BE55ADA" w14:textId="4D09F1EA" w:rsidR="00006A82" w:rsidRPr="00472DB1" w:rsidRDefault="00B93516" w:rsidP="000A4B61">
      <w:pPr>
        <w:pStyle w:val="CRCoverPage"/>
        <w:tabs>
          <w:tab w:val="right" w:pos="9639"/>
        </w:tabs>
        <w:spacing w:after="0"/>
        <w:rPr>
          <w:rFonts w:eastAsia="宋体"/>
          <w:b/>
          <w:noProof/>
          <w:sz w:val="24"/>
        </w:rPr>
      </w:pPr>
      <w:r w:rsidRPr="00B93516">
        <w:rPr>
          <w:b/>
          <w:noProof/>
          <w:sz w:val="24"/>
        </w:rPr>
        <w:t>Incheon, Korea, 22</w:t>
      </w:r>
      <w:r w:rsidRPr="00B93516">
        <w:rPr>
          <w:b/>
          <w:noProof/>
          <w:sz w:val="24"/>
          <w:vertAlign w:val="superscript"/>
        </w:rPr>
        <w:t>nd</w:t>
      </w:r>
      <w:r w:rsidRPr="00B93516">
        <w:rPr>
          <w:b/>
          <w:noProof/>
          <w:sz w:val="24"/>
        </w:rPr>
        <w:t xml:space="preserve"> – 26</w:t>
      </w:r>
      <w:r w:rsidRPr="00B93516">
        <w:rPr>
          <w:b/>
          <w:noProof/>
          <w:sz w:val="24"/>
          <w:vertAlign w:val="superscript"/>
        </w:rPr>
        <w:t>th</w:t>
      </w:r>
      <w:r w:rsidRPr="00B93516">
        <w:rPr>
          <w:b/>
          <w:noProof/>
          <w:sz w:val="24"/>
        </w:rPr>
        <w:t xml:space="preserve"> May, 2023</w:t>
      </w:r>
      <w:r w:rsidR="00ED562B"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4A55DAD2"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C45B41">
        <w:rPr>
          <w:rFonts w:eastAsia="MS Mincho" w:cs="Arial"/>
          <w:szCs w:val="24"/>
          <w:lang w:val="en-GB" w:eastAsia="en-US"/>
        </w:rPr>
        <w:t>7</w:t>
      </w:r>
      <w:r w:rsidR="00C0459E" w:rsidRPr="00845FEB">
        <w:rPr>
          <w:rFonts w:eastAsia="MS Mincho" w:cs="Arial"/>
          <w:szCs w:val="24"/>
          <w:lang w:val="en-GB" w:eastAsia="en-US"/>
        </w:rPr>
        <w:t>.</w:t>
      </w:r>
      <w:r w:rsidR="006008F8">
        <w:rPr>
          <w:rFonts w:eastAsia="MS Mincho" w:cs="Arial"/>
          <w:szCs w:val="24"/>
          <w:lang w:val="en-GB" w:eastAsia="en-US"/>
        </w:rPr>
        <w:t>4.4</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456115C3"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6008F8" w:rsidRPr="006008F8">
        <w:rPr>
          <w:rFonts w:eastAsia="MS Mincho" w:cs="Arial"/>
          <w:szCs w:val="24"/>
          <w:lang w:val="en-GB" w:eastAsia="en-US"/>
        </w:rPr>
        <w:t>CHO including target MCG and candidate SCGs for CPC</w:t>
      </w:r>
      <w:r w:rsidR="006008F8">
        <w:rPr>
          <w:rFonts w:eastAsia="MS Mincho" w:cs="Arial"/>
          <w:szCs w:val="24"/>
          <w:lang w:val="en-GB" w:eastAsia="en-US"/>
        </w:rPr>
        <w:t>/</w:t>
      </w:r>
      <w:r w:rsidR="006008F8" w:rsidRPr="006008F8">
        <w:rPr>
          <w:rFonts w:eastAsia="MS Mincho" w:cs="Arial"/>
          <w:szCs w:val="24"/>
          <w:lang w:val="en-GB" w:eastAsia="en-US"/>
        </w:rPr>
        <w:t>CPA</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0AD64B9C" w14:textId="141BFEEA" w:rsidR="00C96C52" w:rsidRDefault="006008F8" w:rsidP="00A81B6B">
      <w:pPr>
        <w:spacing w:after="180"/>
        <w:rPr>
          <w:rFonts w:ascii="Times New Roman" w:hAnsi="Times New Roman"/>
        </w:rPr>
      </w:pPr>
      <w:r>
        <w:rPr>
          <w:rFonts w:ascii="Times New Roman" w:hAnsi="Times New Roman" w:hint="eastAsia"/>
        </w:rPr>
        <w:t>I</w:t>
      </w:r>
      <w:r>
        <w:rPr>
          <w:rFonts w:ascii="Times New Roman" w:hAnsi="Times New Roman"/>
        </w:rPr>
        <w:t xml:space="preserve">n the last meeting, we have achieved the following agreements on the </w:t>
      </w:r>
      <w:r w:rsidR="00461912">
        <w:rPr>
          <w:rFonts w:ascii="Times New Roman" w:hAnsi="Times New Roman"/>
        </w:rPr>
        <w:t>execution procedure of CHO including target MCG and candidate SCGs</w:t>
      </w:r>
      <w:r w:rsidR="00857D97">
        <w:rPr>
          <w:rFonts w:ascii="Times New Roman" w:hAnsi="Times New Roman"/>
        </w:rPr>
        <w:t xml:space="preserve"> for CPAC</w:t>
      </w:r>
      <w:r w:rsidR="00461912">
        <w:rPr>
          <w:rFonts w:ascii="Times New Roman" w:hAnsi="Times New Roman"/>
        </w:rPr>
        <w:t>:</w:t>
      </w:r>
    </w:p>
    <w:tbl>
      <w:tblPr>
        <w:tblStyle w:val="af9"/>
        <w:tblW w:w="0" w:type="auto"/>
        <w:tblLook w:val="04A0" w:firstRow="1" w:lastRow="0" w:firstColumn="1" w:lastColumn="0" w:noHBand="0" w:noVBand="1"/>
      </w:tblPr>
      <w:tblGrid>
        <w:gridCol w:w="9629"/>
      </w:tblGrid>
      <w:tr w:rsidR="00461912" w14:paraId="2499F609" w14:textId="77777777" w:rsidTr="00461912">
        <w:tc>
          <w:tcPr>
            <w:tcW w:w="9629" w:type="dxa"/>
          </w:tcPr>
          <w:p w14:paraId="3C10EEDF" w14:textId="77777777" w:rsidR="00461912" w:rsidRPr="00461912" w:rsidRDefault="00461912" w:rsidP="00461912">
            <w:pPr>
              <w:spacing w:before="60" w:after="0"/>
              <w:ind w:left="454" w:hanging="360"/>
              <w:rPr>
                <w:rFonts w:eastAsia="Times New Roman" w:cs="Arial"/>
                <w:b/>
                <w:lang w:val="en-GB" w:eastAsia="ja-JP"/>
              </w:rPr>
            </w:pPr>
            <w:r w:rsidRPr="00461912">
              <w:rPr>
                <w:rFonts w:eastAsia="Times New Roman" w:cs="Arial"/>
                <w:b/>
                <w:lang w:val="en-GB" w:eastAsia="ja-JP"/>
              </w:rPr>
              <w:t>For the CHO+CPC case:</w:t>
            </w:r>
          </w:p>
          <w:p w14:paraId="70A8A92A" w14:textId="77777777" w:rsidR="00461912" w:rsidRPr="00461912" w:rsidRDefault="00461912" w:rsidP="00461912">
            <w:pPr>
              <w:pStyle w:val="af8"/>
              <w:numPr>
                <w:ilvl w:val="0"/>
                <w:numId w:val="33"/>
              </w:numPr>
              <w:tabs>
                <w:tab w:val="num" w:pos="1619"/>
              </w:tabs>
              <w:spacing w:before="60"/>
              <w:ind w:left="454" w:hanging="340"/>
              <w:rPr>
                <w:rFonts w:ascii="Arial" w:eastAsia="Times New Roman" w:hAnsi="Arial" w:cs="Arial"/>
                <w:b/>
                <w:sz w:val="20"/>
                <w:szCs w:val="20"/>
                <w:lang w:val="en-GB" w:eastAsia="ja-JP"/>
              </w:rPr>
            </w:pPr>
            <w:r w:rsidRPr="00461912">
              <w:rPr>
                <w:rFonts w:ascii="Arial" w:eastAsia="Times New Roman" w:hAnsi="Arial" w:cs="Arial"/>
                <w:b/>
                <w:sz w:val="20"/>
                <w:szCs w:val="20"/>
                <w:lang w:val="en-GB" w:eastAsia="ja-JP"/>
              </w:rPr>
              <w:t>When both CHO and CPC conditions are met, both CHO and CPC cell change is executed.</w:t>
            </w:r>
          </w:p>
          <w:p w14:paraId="116EAD64" w14:textId="77777777" w:rsidR="00461912" w:rsidRPr="00461912" w:rsidRDefault="00461912" w:rsidP="00461912">
            <w:pPr>
              <w:pStyle w:val="af8"/>
              <w:numPr>
                <w:ilvl w:val="0"/>
                <w:numId w:val="33"/>
              </w:numPr>
              <w:tabs>
                <w:tab w:val="num" w:pos="1619"/>
              </w:tabs>
              <w:spacing w:before="60"/>
              <w:ind w:left="454" w:hanging="340"/>
              <w:rPr>
                <w:rFonts w:ascii="Arial" w:eastAsia="Times New Roman" w:hAnsi="Arial" w:cs="Arial"/>
                <w:b/>
                <w:sz w:val="20"/>
                <w:szCs w:val="20"/>
                <w:lang w:val="en-GB" w:eastAsia="ja-JP"/>
              </w:rPr>
            </w:pPr>
            <w:r w:rsidRPr="00461912">
              <w:rPr>
                <w:rFonts w:ascii="Arial" w:eastAsia="Times New Roman" w:hAnsi="Arial" w:cs="Arial"/>
                <w:b/>
                <w:sz w:val="20"/>
                <w:szCs w:val="20"/>
                <w:lang w:val="en-GB" w:eastAsia="ja-JP"/>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13B1BC85" w14:textId="021FDF8D" w:rsidR="00461912" w:rsidRPr="00461912" w:rsidRDefault="00461912" w:rsidP="00461912">
            <w:pPr>
              <w:pStyle w:val="af8"/>
              <w:numPr>
                <w:ilvl w:val="0"/>
                <w:numId w:val="33"/>
              </w:numPr>
              <w:tabs>
                <w:tab w:val="num" w:pos="1619"/>
              </w:tabs>
              <w:spacing w:before="60"/>
              <w:ind w:left="454" w:hanging="340"/>
              <w:rPr>
                <w:rFonts w:ascii="Arial" w:eastAsia="Times New Roman" w:hAnsi="Arial" w:cs="Arial"/>
                <w:b/>
                <w:sz w:val="20"/>
                <w:szCs w:val="20"/>
                <w:lang w:val="en-GB" w:eastAsia="ja-JP"/>
              </w:rPr>
            </w:pPr>
            <w:r w:rsidRPr="00461912">
              <w:rPr>
                <w:rFonts w:ascii="Arial" w:eastAsia="Times New Roman" w:hAnsi="Arial" w:cs="Arial"/>
                <w:b/>
                <w:sz w:val="20"/>
                <w:szCs w:val="20"/>
                <w:lang w:val="en-GB" w:eastAsia="ja-JP"/>
              </w:rPr>
              <w:t>Alternative: FFS if When CHO condition is met, but CPC condition is not met, CHO execution is triggered (and somehow source SCG can be released). IF allowed in the new configuration the UE may continue evaluation of CPC/CPA conditions.</w:t>
            </w:r>
          </w:p>
        </w:tc>
      </w:tr>
    </w:tbl>
    <w:p w14:paraId="21ADA69A" w14:textId="16EDE965" w:rsidR="00461912" w:rsidRDefault="00461912" w:rsidP="00E66313">
      <w:pPr>
        <w:spacing w:beforeLines="50" w:before="120" w:after="180"/>
        <w:rPr>
          <w:rFonts w:ascii="Times New Roman" w:hAnsi="Times New Roman"/>
        </w:rPr>
      </w:pPr>
      <w:r>
        <w:rPr>
          <w:rFonts w:ascii="Times New Roman" w:hAnsi="Times New Roman"/>
        </w:rPr>
        <w:t xml:space="preserve">In this contribution, we discuss other open issues </w:t>
      </w:r>
      <w:r w:rsidR="00445CDC">
        <w:rPr>
          <w:rFonts w:ascii="Times New Roman" w:hAnsi="Times New Roman"/>
        </w:rPr>
        <w:t xml:space="preserve">of </w:t>
      </w:r>
      <w:r w:rsidR="00445CDC" w:rsidRPr="00445CDC">
        <w:rPr>
          <w:rFonts w:ascii="Times New Roman" w:hAnsi="Times New Roman"/>
        </w:rPr>
        <w:t>CHO including target MCG and candidate SCGs</w:t>
      </w:r>
      <w:r w:rsidR="00857D97">
        <w:rPr>
          <w:rFonts w:ascii="Times New Roman" w:hAnsi="Times New Roman"/>
        </w:rPr>
        <w:t xml:space="preserve"> for CPAC</w:t>
      </w:r>
      <w:r w:rsidR="00445CDC">
        <w:rPr>
          <w:rFonts w:ascii="Times New Roman" w:hAnsi="Times New Roman"/>
        </w:rPr>
        <w:t>, i.e., the initiating node, the execution condition, measurement configuration, RRC design. We also discuss the possible options of execution procedure on the table so far.</w:t>
      </w:r>
    </w:p>
    <w:p w14:paraId="088961FA" w14:textId="61F0097B" w:rsidR="003C7F86" w:rsidRDefault="00914DC3" w:rsidP="005032D7">
      <w:pPr>
        <w:pStyle w:val="1"/>
        <w:rPr>
          <w:rFonts w:eastAsiaTheme="minorEastAsia"/>
        </w:rPr>
      </w:pPr>
      <w:r>
        <w:rPr>
          <w:rFonts w:eastAsiaTheme="minorEastAsia"/>
        </w:rPr>
        <w:t>Discussion</w:t>
      </w:r>
    </w:p>
    <w:p w14:paraId="48C13A9B" w14:textId="5E607DE6" w:rsidR="002F010C" w:rsidRPr="002F010C" w:rsidRDefault="00471FBE" w:rsidP="00471FBE">
      <w:pPr>
        <w:pStyle w:val="2"/>
      </w:pPr>
      <w:r w:rsidRPr="00471FBE">
        <w:t>Initiating node</w:t>
      </w:r>
    </w:p>
    <w:p w14:paraId="377C4EAB" w14:textId="77777777" w:rsidR="00E66313" w:rsidRPr="007D60BB" w:rsidRDefault="00E66313" w:rsidP="00E66313">
      <w:pPr>
        <w:spacing w:after="180"/>
        <w:rPr>
          <w:rFonts w:ascii="Times New Roman" w:hAnsi="Times New Roman"/>
        </w:rPr>
      </w:pPr>
      <w:r w:rsidRPr="007D60BB">
        <w:rPr>
          <w:rFonts w:ascii="Times New Roman" w:hAnsi="Times New Roman"/>
        </w:rPr>
        <w:t>When the source MN receives the L3 measurement reports from the UE, the source MN could decide to perform CHO including target MCG and candidate SCGs for CPA/CPC. The source MN can decide the CHO candidate cells and the corresponding execution conditions based on the received L3 measurement results</w:t>
      </w:r>
      <w:r>
        <w:rPr>
          <w:rFonts w:ascii="Times New Roman" w:hAnsi="Times New Roman"/>
        </w:rPr>
        <w:t xml:space="preserve">. </w:t>
      </w:r>
      <w:r w:rsidRPr="007D60BB">
        <w:rPr>
          <w:rFonts w:ascii="Times New Roman" w:hAnsi="Times New Roman"/>
        </w:rPr>
        <w:t xml:space="preserve">After that, the source MN requests CHO configuration of one or more CHO candidate cells to one or more candidate MNs via HANDOVER REQUEST messages, like the legacy CHO procedure. </w:t>
      </w:r>
      <w:r>
        <w:rPr>
          <w:rFonts w:ascii="Times New Roman" w:hAnsi="Times New Roman"/>
        </w:rPr>
        <w:t>Details can be found in TP included in Annex</w:t>
      </w:r>
      <w:r>
        <w:rPr>
          <w:rFonts w:ascii="Times New Roman" w:hAnsi="Times New Roman" w:hint="eastAsia"/>
        </w:rPr>
        <w:t>.</w:t>
      </w:r>
      <w:r>
        <w:rPr>
          <w:rFonts w:ascii="Times New Roman" w:hAnsi="Times New Roman"/>
        </w:rPr>
        <w:t xml:space="preserve"> </w:t>
      </w:r>
      <w:r w:rsidRPr="007D60BB">
        <w:rPr>
          <w:rFonts w:ascii="Times New Roman" w:hAnsi="Times New Roman"/>
        </w:rPr>
        <w:t xml:space="preserve"> </w:t>
      </w:r>
    </w:p>
    <w:p w14:paraId="36E2C279" w14:textId="518E03A8" w:rsidR="00E66313" w:rsidRPr="004251FD" w:rsidRDefault="00E66313" w:rsidP="00E66313">
      <w:pPr>
        <w:spacing w:after="180"/>
        <w:rPr>
          <w:rFonts w:ascii="Times New Roman" w:hAnsi="Times New Roman"/>
          <w:b/>
        </w:rPr>
      </w:pPr>
      <w:r w:rsidRPr="004251FD">
        <w:rPr>
          <w:rFonts w:ascii="Times New Roman" w:hAnsi="Times New Roman"/>
          <w:b/>
        </w:rPr>
        <w:t xml:space="preserve">Observation </w:t>
      </w:r>
      <w:r w:rsidR="00F11E94">
        <w:rPr>
          <w:rFonts w:ascii="Times New Roman" w:hAnsi="Times New Roman"/>
          <w:b/>
        </w:rPr>
        <w:t>1</w:t>
      </w:r>
      <w:r w:rsidRPr="004251FD">
        <w:rPr>
          <w:rFonts w:ascii="Times New Roman" w:hAnsi="Times New Roman"/>
          <w:b/>
        </w:rPr>
        <w:t xml:space="preserve">: The node, who decides whether/when to initiate potential PCell change, decides whether to use the new R18 feature "CHO with candidate SCG" procedure or not, by considering the measurement result of PSCell. </w:t>
      </w:r>
    </w:p>
    <w:p w14:paraId="344B7952" w14:textId="3E00BE80" w:rsidR="00E66313" w:rsidRPr="004251FD" w:rsidRDefault="00E66313" w:rsidP="00E66313">
      <w:pPr>
        <w:spacing w:after="180"/>
        <w:rPr>
          <w:rFonts w:ascii="Times New Roman" w:hAnsi="Times New Roman"/>
          <w:b/>
        </w:rPr>
      </w:pPr>
      <w:r w:rsidRPr="004251FD">
        <w:rPr>
          <w:rFonts w:ascii="Times New Roman" w:hAnsi="Times New Roman"/>
          <w:b/>
        </w:rPr>
        <w:t xml:space="preserve">Proposal </w:t>
      </w:r>
      <w:r w:rsidR="00F11E94">
        <w:rPr>
          <w:rFonts w:ascii="Times New Roman" w:hAnsi="Times New Roman"/>
          <w:b/>
        </w:rPr>
        <w:t>1</w:t>
      </w:r>
      <w:r w:rsidRPr="004251FD">
        <w:rPr>
          <w:rFonts w:ascii="Times New Roman" w:hAnsi="Times New Roman"/>
          <w:b/>
        </w:rPr>
        <w:t xml:space="preserve">a: The source MN initiates the preparation of </w:t>
      </w:r>
      <w:r>
        <w:rPr>
          <w:rFonts w:ascii="Times New Roman" w:hAnsi="Times New Roman"/>
          <w:b/>
        </w:rPr>
        <w:t xml:space="preserve">the </w:t>
      </w:r>
      <w:r w:rsidRPr="004251FD">
        <w:rPr>
          <w:rFonts w:ascii="Times New Roman" w:hAnsi="Times New Roman"/>
          <w:b/>
        </w:rPr>
        <w:t>R18 CHO with candidate SCGs for CPA/CPC.</w:t>
      </w:r>
    </w:p>
    <w:p w14:paraId="4E79FEB4" w14:textId="77777777" w:rsidR="00E66313" w:rsidRPr="007D60BB" w:rsidRDefault="00E66313" w:rsidP="00E66313">
      <w:pPr>
        <w:spacing w:after="180"/>
        <w:rPr>
          <w:rFonts w:ascii="Times New Roman" w:hAnsi="Times New Roman"/>
        </w:rPr>
      </w:pPr>
      <w:r w:rsidRPr="007D60BB">
        <w:rPr>
          <w:rFonts w:ascii="Times New Roman" w:hAnsi="Times New Roman"/>
        </w:rPr>
        <w:t>Since the candidate MN is the node that knows the connection situation between the candidate MN and candidate SNs so it can initiate the preparation of CPA/CPC and provide the list of recommended PSCell(s) to candidate SN(s), via the SN A</w:t>
      </w:r>
      <w:r>
        <w:rPr>
          <w:rFonts w:ascii="Times New Roman" w:hAnsi="Times New Roman"/>
        </w:rPr>
        <w:t>ddition Request message</w:t>
      </w:r>
      <w:r w:rsidRPr="007D60BB">
        <w:rPr>
          <w:rFonts w:ascii="Times New Roman" w:hAnsi="Times New Roman"/>
        </w:rPr>
        <w:t>. To help the candidate MN/SN make the decision to accept or reject candidate PSCell(s), the source MN includes the measurement result reported from the UE in the HANDOVER REQUEST messages. If a candidate SN accepts one or more candidate PSCell, the candidate SN provides the associated configurations to the candidate MNs via SN Addition Request Acknowledge message, which would be forwarded to the source MN via HANDOVER REQUEST ACKNOWLEDGE message.</w:t>
      </w:r>
    </w:p>
    <w:p w14:paraId="392D16E8" w14:textId="308EF665" w:rsidR="00E66313" w:rsidRPr="002152DD" w:rsidRDefault="00E66313" w:rsidP="00E66313">
      <w:pPr>
        <w:spacing w:after="180"/>
        <w:rPr>
          <w:rFonts w:ascii="Times New Roman" w:hAnsi="Times New Roman"/>
          <w:b/>
        </w:rPr>
      </w:pPr>
      <w:r w:rsidRPr="002152DD">
        <w:rPr>
          <w:rFonts w:ascii="Times New Roman" w:hAnsi="Times New Roman"/>
          <w:b/>
        </w:rPr>
        <w:lastRenderedPageBreak/>
        <w:t xml:space="preserve">Observation </w:t>
      </w:r>
      <w:r w:rsidR="00F11E94">
        <w:rPr>
          <w:rFonts w:ascii="Times New Roman" w:hAnsi="Times New Roman"/>
          <w:b/>
        </w:rPr>
        <w:t>2</w:t>
      </w:r>
      <w:r w:rsidRPr="002152DD">
        <w:rPr>
          <w:rFonts w:ascii="Times New Roman" w:hAnsi="Times New Roman"/>
          <w:b/>
        </w:rPr>
        <w:t>: Only the candidate MN (rather than the source MN/SN) knows the Xn connection availability with candidate SNs.</w:t>
      </w:r>
    </w:p>
    <w:p w14:paraId="50735EF0" w14:textId="5085911B" w:rsidR="00E66313" w:rsidRDefault="00E66313" w:rsidP="00E66313">
      <w:pPr>
        <w:spacing w:after="180"/>
        <w:rPr>
          <w:rFonts w:ascii="Times New Roman" w:hAnsi="Times New Roman"/>
        </w:rPr>
      </w:pPr>
      <w:r>
        <w:rPr>
          <w:rFonts w:ascii="Times New Roman" w:hAnsi="Times New Roman"/>
          <w:b/>
        </w:rPr>
        <w:t xml:space="preserve">Proposal </w:t>
      </w:r>
      <w:r w:rsidR="00F11E94">
        <w:rPr>
          <w:rFonts w:ascii="Times New Roman" w:hAnsi="Times New Roman"/>
          <w:b/>
        </w:rPr>
        <w:t>1</w:t>
      </w:r>
      <w:r w:rsidRPr="002152DD">
        <w:rPr>
          <w:rFonts w:ascii="Times New Roman" w:hAnsi="Times New Roman"/>
          <w:b/>
        </w:rPr>
        <w:t xml:space="preserve">b: For the preparation of candidate PSCell(s) in “CHO with candidate SCGs for CPA/CPC”, the source MN provides the </w:t>
      </w:r>
      <w:r>
        <w:rPr>
          <w:rFonts w:ascii="Times New Roman" w:hAnsi="Times New Roman"/>
          <w:b/>
        </w:rPr>
        <w:t xml:space="preserve">UE </w:t>
      </w:r>
      <w:r w:rsidRPr="002152DD">
        <w:rPr>
          <w:rFonts w:ascii="Times New Roman" w:hAnsi="Times New Roman"/>
          <w:b/>
        </w:rPr>
        <w:t>measurement results to each candidate MN, and each candidate MN provides the list of recommended PSCell(s) to candidate SN(s) among the cells with measurement results provided by the source MN.</w:t>
      </w:r>
    </w:p>
    <w:p w14:paraId="076BCD0B" w14:textId="77777777" w:rsidR="00F11E94" w:rsidRPr="00BA664F" w:rsidRDefault="00F11E94" w:rsidP="00F11E94">
      <w:pPr>
        <w:pStyle w:val="2"/>
      </w:pPr>
      <w:r w:rsidRPr="00BA664F">
        <w:t xml:space="preserve">Execution condition and </w:t>
      </w:r>
      <w:r w:rsidRPr="008C1F18">
        <w:rPr>
          <w:i/>
        </w:rPr>
        <w:t>MeasConfig</w:t>
      </w:r>
    </w:p>
    <w:p w14:paraId="4DA5E222" w14:textId="77777777" w:rsidR="00F11E94" w:rsidRPr="00D57E79" w:rsidRDefault="00F11E94" w:rsidP="00F11E94">
      <w:pPr>
        <w:spacing w:after="180"/>
        <w:rPr>
          <w:rFonts w:ascii="Times New Roman" w:hAnsi="Times New Roman"/>
        </w:rPr>
      </w:pPr>
      <w:r w:rsidRPr="00D57E79">
        <w:rPr>
          <w:rFonts w:ascii="Times New Roman" w:hAnsi="Times New Roman"/>
        </w:rPr>
        <w:t>In this clause, we focus on execution condition of CPA/CPC. As we mentioned above, the main motivation of CHO including target MCG and candidate SCGs is to support PCell change together with a suitable PSCell. Therefore, when the execution condition of one CHO candidate cell is satisfied, the associated candidate PSCell only needs to be better that a certain threshold (e.g. trigger event A4), regardless of the quality of the source PSCell (if configured). This is because, if UE switches to the target PCell, whether it is suitable to also add a target PSCell has nothing to do with source PSCell anymore. For NW perspective, it is a CPA procedure for candidate MN. That means the execution conditions of CPA/CPC should not consider the source PSCell at all.</w:t>
      </w:r>
    </w:p>
    <w:p w14:paraId="6FE10299" w14:textId="156D83AB" w:rsidR="00F11E94" w:rsidRPr="003C4881" w:rsidRDefault="00F11E94" w:rsidP="00F11E94">
      <w:pPr>
        <w:spacing w:after="180"/>
        <w:rPr>
          <w:rFonts w:ascii="Times New Roman" w:hAnsi="Times New Roman"/>
          <w:b/>
        </w:rPr>
      </w:pPr>
      <w:r w:rsidRPr="003C4881">
        <w:rPr>
          <w:rFonts w:ascii="Times New Roman" w:hAnsi="Times New Roman"/>
          <w:b/>
        </w:rPr>
        <w:t xml:space="preserve">Observation </w:t>
      </w:r>
      <w:r>
        <w:rPr>
          <w:rFonts w:ascii="Times New Roman" w:hAnsi="Times New Roman"/>
          <w:b/>
        </w:rPr>
        <w:t>2</w:t>
      </w:r>
      <w:r w:rsidRPr="003C4881">
        <w:rPr>
          <w:rFonts w:ascii="Times New Roman" w:hAnsi="Times New Roman"/>
          <w:b/>
        </w:rPr>
        <w:t>: In the simultaneous CHO+CPC execution procedure at UE side, the conditional PSCell mobility is a CPA for candidate MN from NW perspective (i.e. the condition to additionally add a PSCell for a target PCell has no relationship with the source PScell).</w:t>
      </w:r>
    </w:p>
    <w:p w14:paraId="262D9607" w14:textId="11C16502" w:rsidR="00F11E94" w:rsidRPr="00191CBB" w:rsidRDefault="00F11E94" w:rsidP="00F11E94">
      <w:pPr>
        <w:spacing w:after="180"/>
        <w:rPr>
          <w:rFonts w:ascii="Times New Roman" w:hAnsi="Times New Roman"/>
          <w:b/>
        </w:rPr>
      </w:pPr>
      <w:r w:rsidRPr="00191CBB">
        <w:rPr>
          <w:rFonts w:ascii="Times New Roman" w:hAnsi="Times New Roman"/>
          <w:b/>
        </w:rPr>
        <w:t xml:space="preserve">Proposal </w:t>
      </w:r>
      <w:r>
        <w:rPr>
          <w:rFonts w:ascii="Times New Roman" w:hAnsi="Times New Roman"/>
          <w:b/>
        </w:rPr>
        <w:t>2</w:t>
      </w:r>
      <w:r w:rsidRPr="00191CBB">
        <w:rPr>
          <w:rFonts w:ascii="Times New Roman" w:hAnsi="Times New Roman"/>
          <w:b/>
        </w:rPr>
        <w:t xml:space="preserve">a: For CHO with candidate SCG for CPA/CPC, the execution condition of PSCell uses </w:t>
      </w:r>
      <w:r w:rsidRPr="00B125F6">
        <w:rPr>
          <w:rFonts w:ascii="Times New Roman" w:hAnsi="Times New Roman"/>
          <w:b/>
          <w:i/>
        </w:rPr>
        <w:t>CondEvent</w:t>
      </w:r>
      <w:r w:rsidRPr="00191CBB">
        <w:rPr>
          <w:rFonts w:ascii="Times New Roman" w:hAnsi="Times New Roman"/>
          <w:b/>
        </w:rPr>
        <w:t xml:space="preserve"> A4 as trigger event.</w:t>
      </w:r>
    </w:p>
    <w:p w14:paraId="3DE15A7E" w14:textId="77777777" w:rsidR="00F11E94" w:rsidRPr="00D57E79" w:rsidRDefault="00F11E94" w:rsidP="00F11E94">
      <w:pPr>
        <w:spacing w:after="180"/>
        <w:rPr>
          <w:rFonts w:ascii="Times New Roman" w:hAnsi="Times New Roman"/>
        </w:rPr>
      </w:pPr>
      <w:r w:rsidRPr="00D57E79">
        <w:rPr>
          <w:rFonts w:ascii="Times New Roman" w:hAnsi="Times New Roman"/>
        </w:rPr>
        <w:t>When performing the evaluation of the candidate PSCells for CHO with candidate SCG for CPA/CPC, the UE uses the measurement configuration of the MCG which is generated by the source MN so the source MN should provide the execution conditions for all the possible candidate target PSCells.</w:t>
      </w:r>
    </w:p>
    <w:p w14:paraId="09596659" w14:textId="70CF42B5" w:rsidR="00F11E94" w:rsidRPr="00191CBB" w:rsidRDefault="00F11E94" w:rsidP="00F11E94">
      <w:pPr>
        <w:spacing w:after="180"/>
        <w:rPr>
          <w:rFonts w:ascii="Times New Roman" w:hAnsi="Times New Roman"/>
          <w:b/>
        </w:rPr>
      </w:pPr>
      <w:r w:rsidRPr="00191CBB">
        <w:rPr>
          <w:rFonts w:ascii="Times New Roman" w:hAnsi="Times New Roman"/>
          <w:b/>
        </w:rPr>
        <w:t xml:space="preserve">Proposal </w:t>
      </w:r>
      <w:r>
        <w:rPr>
          <w:rFonts w:ascii="Times New Roman" w:hAnsi="Times New Roman"/>
          <w:b/>
        </w:rPr>
        <w:t>2</w:t>
      </w:r>
      <w:r w:rsidRPr="00191CBB">
        <w:rPr>
          <w:rFonts w:ascii="Times New Roman" w:hAnsi="Times New Roman"/>
          <w:b/>
        </w:rPr>
        <w:t xml:space="preserve">b: For CHO with candidate SCGs for CPA/CPC, it is the source MN </w:t>
      </w:r>
      <w:r>
        <w:rPr>
          <w:rFonts w:ascii="Times New Roman" w:hAnsi="Times New Roman"/>
          <w:b/>
        </w:rPr>
        <w:t>that</w:t>
      </w:r>
      <w:r w:rsidRPr="00191CBB">
        <w:rPr>
          <w:rFonts w:ascii="Times New Roman" w:hAnsi="Times New Roman"/>
          <w:b/>
        </w:rPr>
        <w:t xml:space="preserve"> provides the execution condition(s) of candidate PSCell(s) and generates the corresponding MCG </w:t>
      </w:r>
      <w:r w:rsidRPr="00191CBB">
        <w:rPr>
          <w:rFonts w:ascii="Times New Roman" w:hAnsi="Times New Roman"/>
          <w:b/>
          <w:i/>
        </w:rPr>
        <w:t>MeasConfig</w:t>
      </w:r>
      <w:r w:rsidRPr="00191CBB">
        <w:rPr>
          <w:rFonts w:ascii="Times New Roman" w:hAnsi="Times New Roman"/>
          <w:b/>
        </w:rPr>
        <w:t>.</w:t>
      </w:r>
    </w:p>
    <w:p w14:paraId="45B81E40" w14:textId="77777777" w:rsidR="00F11E94" w:rsidRPr="00EA3277" w:rsidRDefault="00F11E94" w:rsidP="00F11E94">
      <w:pPr>
        <w:spacing w:after="180"/>
        <w:rPr>
          <w:rFonts w:ascii="Times New Roman" w:hAnsi="Times New Roman"/>
        </w:rPr>
      </w:pPr>
      <w:r w:rsidRPr="00EA3277">
        <w:rPr>
          <w:rFonts w:ascii="Times New Roman" w:hAnsi="Times New Roman"/>
        </w:rPr>
        <w:t>With respect to how to choose the execution conditions, we see the following options:</w:t>
      </w:r>
    </w:p>
    <w:p w14:paraId="436D66C0" w14:textId="77777777" w:rsidR="00F11E94" w:rsidRPr="00EA3277" w:rsidRDefault="00F11E94" w:rsidP="00F11E94">
      <w:pPr>
        <w:pStyle w:val="af8"/>
        <w:numPr>
          <w:ilvl w:val="0"/>
          <w:numId w:val="34"/>
        </w:numPr>
        <w:spacing w:after="180"/>
        <w:rPr>
          <w:rFonts w:ascii="Times New Roman" w:hAnsi="Times New Roman"/>
          <w:sz w:val="20"/>
          <w:szCs w:val="20"/>
        </w:rPr>
      </w:pPr>
      <w:r w:rsidRPr="00EA3277">
        <w:rPr>
          <w:rFonts w:ascii="Times New Roman" w:hAnsi="Times New Roman"/>
          <w:sz w:val="20"/>
          <w:szCs w:val="20"/>
        </w:rPr>
        <w:t xml:space="preserve">Option A: The execution condition(s) of CPA/CPC are determined by the source MN without the involvement of candidate MN.. After receiving the candidate cells from candidate MNs, the source MN can decide the execution condition(s) for CPA/CPC (e.g. the threshold offsets if the trigger events) and generate the corresponding </w:t>
      </w:r>
      <w:r w:rsidRPr="00B125F6">
        <w:rPr>
          <w:rFonts w:ascii="Times New Roman" w:hAnsi="Times New Roman"/>
          <w:i/>
          <w:sz w:val="20"/>
          <w:szCs w:val="20"/>
        </w:rPr>
        <w:t>measConfig</w:t>
      </w:r>
      <w:r w:rsidRPr="00EA3277">
        <w:rPr>
          <w:rFonts w:ascii="Times New Roman" w:hAnsi="Times New Roman"/>
          <w:sz w:val="20"/>
          <w:szCs w:val="20"/>
        </w:rPr>
        <w:t>.</w:t>
      </w:r>
    </w:p>
    <w:p w14:paraId="570BA3FF" w14:textId="77777777" w:rsidR="00F11E94" w:rsidRPr="00EA3277" w:rsidRDefault="00F11E94" w:rsidP="00F11E94">
      <w:pPr>
        <w:pStyle w:val="af8"/>
        <w:numPr>
          <w:ilvl w:val="0"/>
          <w:numId w:val="34"/>
        </w:numPr>
        <w:spacing w:after="180"/>
        <w:rPr>
          <w:rFonts w:ascii="Times New Roman" w:hAnsi="Times New Roman"/>
          <w:sz w:val="20"/>
          <w:szCs w:val="20"/>
        </w:rPr>
      </w:pPr>
      <w:r w:rsidRPr="00EA3277">
        <w:rPr>
          <w:rFonts w:ascii="Times New Roman" w:hAnsi="Times New Roman"/>
          <w:sz w:val="20"/>
          <w:szCs w:val="20"/>
        </w:rPr>
        <w:t>Option B: The execution condition(s) of CPA/CPC are configured by the source MN using parameters (e.g. the threshold offsets if the trigger events) provided by the candidate MN. For Rel-17 CPA, it is the MN that configures the execution conditions for candidate PSCells, including the thresholds for event A4, possibly according to local network conditions. Considering that it is the candidate MN that triggers the CPA/CPC preparation and determines the candidate PSCells, the candidate MN could determine suitable thresholds for the associated execution conditions, like it would do if configuring A4 events for Rel-17 CPA.</w:t>
      </w:r>
    </w:p>
    <w:p w14:paraId="749F5C14" w14:textId="3DC5EC83" w:rsidR="00F11E94" w:rsidRPr="00EA3277" w:rsidRDefault="00F11E94" w:rsidP="00F11E94">
      <w:pPr>
        <w:spacing w:after="180"/>
        <w:rPr>
          <w:rFonts w:ascii="Times New Roman" w:hAnsi="Times New Roman"/>
          <w:b/>
        </w:rPr>
      </w:pPr>
      <w:r w:rsidRPr="00EA3277">
        <w:rPr>
          <w:rFonts w:ascii="Times New Roman" w:hAnsi="Times New Roman"/>
          <w:b/>
        </w:rPr>
        <w:t xml:space="preserve">Proposal </w:t>
      </w:r>
      <w:r>
        <w:rPr>
          <w:rFonts w:ascii="Times New Roman" w:hAnsi="Times New Roman"/>
          <w:b/>
        </w:rPr>
        <w:t>2</w:t>
      </w:r>
      <w:r w:rsidRPr="00EA3277">
        <w:rPr>
          <w:rFonts w:ascii="Times New Roman" w:hAnsi="Times New Roman"/>
          <w:b/>
        </w:rPr>
        <w:t xml:space="preserve">c: For CHO with candidate SCGs for CPA/CPC, RAN2 to discuss </w:t>
      </w:r>
      <w:r>
        <w:rPr>
          <w:rFonts w:ascii="Times New Roman" w:hAnsi="Times New Roman"/>
          <w:b/>
        </w:rPr>
        <w:t xml:space="preserve">the </w:t>
      </w:r>
      <w:r w:rsidRPr="00EA3277">
        <w:rPr>
          <w:rFonts w:ascii="Times New Roman" w:hAnsi="Times New Roman"/>
          <w:b/>
        </w:rPr>
        <w:t>following options:</w:t>
      </w:r>
    </w:p>
    <w:p w14:paraId="209C616E" w14:textId="77777777" w:rsidR="00F11E94" w:rsidRPr="00EA3277" w:rsidRDefault="00F11E94" w:rsidP="00F11E94">
      <w:pPr>
        <w:pStyle w:val="af8"/>
        <w:numPr>
          <w:ilvl w:val="0"/>
          <w:numId w:val="35"/>
        </w:numPr>
        <w:spacing w:after="180"/>
        <w:rPr>
          <w:rFonts w:ascii="Times New Roman" w:hAnsi="Times New Roman"/>
          <w:b/>
          <w:sz w:val="20"/>
          <w:szCs w:val="20"/>
        </w:rPr>
      </w:pPr>
      <w:r w:rsidRPr="00EA3277">
        <w:rPr>
          <w:rFonts w:ascii="Times New Roman" w:hAnsi="Times New Roman"/>
          <w:b/>
          <w:sz w:val="20"/>
          <w:szCs w:val="20"/>
        </w:rPr>
        <w:t xml:space="preserve">Option A: The source MN decides the execution condition(s) of candidate PSCell without the involvement of candidate MN. </w:t>
      </w:r>
    </w:p>
    <w:p w14:paraId="13983511" w14:textId="2A527DAC" w:rsidR="00742E9A" w:rsidRPr="00DB2F7A" w:rsidRDefault="00F11E94" w:rsidP="00F11E94">
      <w:pPr>
        <w:pStyle w:val="af8"/>
        <w:numPr>
          <w:ilvl w:val="0"/>
          <w:numId w:val="35"/>
        </w:numPr>
        <w:spacing w:after="180"/>
        <w:rPr>
          <w:rFonts w:ascii="Times New Roman" w:hAnsi="Times New Roman"/>
          <w:b/>
          <w:lang w:val="en-GB"/>
        </w:rPr>
      </w:pPr>
      <w:r w:rsidRPr="00EA3277">
        <w:rPr>
          <w:rFonts w:ascii="Times New Roman" w:hAnsi="Times New Roman"/>
          <w:b/>
          <w:sz w:val="20"/>
          <w:szCs w:val="20"/>
        </w:rPr>
        <w:t xml:space="preserve">Option B: The candidate MN decides the threshold offset parameter in the trigger event of the execution condition(s) of candidate PSCell, and asks the source MN to provide the execution condition and to generate the MCG </w:t>
      </w:r>
      <w:r w:rsidRPr="00B125F6">
        <w:rPr>
          <w:rFonts w:ascii="Times New Roman" w:hAnsi="Times New Roman"/>
          <w:b/>
          <w:i/>
          <w:sz w:val="20"/>
          <w:szCs w:val="20"/>
        </w:rPr>
        <w:t>MeasConfig</w:t>
      </w:r>
      <w:r w:rsidRPr="00EA3277">
        <w:rPr>
          <w:rFonts w:ascii="Times New Roman" w:hAnsi="Times New Roman"/>
          <w:b/>
          <w:sz w:val="20"/>
          <w:szCs w:val="20"/>
        </w:rPr>
        <w:t xml:space="preserve"> by considering the received execution condition(s) parameters.</w:t>
      </w:r>
    </w:p>
    <w:p w14:paraId="67341480" w14:textId="77777777" w:rsidR="00DB2F7A" w:rsidRPr="00926327" w:rsidRDefault="00DB2F7A" w:rsidP="00DB2F7A">
      <w:pPr>
        <w:pStyle w:val="2"/>
      </w:pPr>
      <w:r>
        <w:t>State2 procedure TP</w:t>
      </w:r>
    </w:p>
    <w:p w14:paraId="54036A16" w14:textId="5E1182A1" w:rsidR="00DB2F7A" w:rsidRDefault="00DB2F7A" w:rsidP="00DB2F7A">
      <w:pPr>
        <w:spacing w:after="180"/>
        <w:rPr>
          <w:rFonts w:ascii="Times New Roman" w:hAnsi="Times New Roman"/>
        </w:rPr>
      </w:pPr>
      <w:r>
        <w:rPr>
          <w:rFonts w:ascii="Times New Roman" w:hAnsi="Times New Roman"/>
        </w:rPr>
        <w:t xml:space="preserve">Based on the above proposals, we will the </w:t>
      </w:r>
      <w:r w:rsidR="009C14F1">
        <w:rPr>
          <w:rFonts w:ascii="Times New Roman" w:hAnsi="Times New Roman" w:hint="eastAsia"/>
        </w:rPr>
        <w:t>stage</w:t>
      </w:r>
      <w:r w:rsidR="009C14F1">
        <w:rPr>
          <w:rFonts w:ascii="Times New Roman" w:hAnsi="Times New Roman"/>
        </w:rPr>
        <w:t xml:space="preserve">2 </w:t>
      </w:r>
      <w:r>
        <w:rPr>
          <w:rFonts w:ascii="Times New Roman" w:hAnsi="Times New Roman"/>
        </w:rPr>
        <w:t>procedure TP.</w:t>
      </w:r>
    </w:p>
    <w:p w14:paraId="2209A3F0" w14:textId="6FF23BE1" w:rsidR="00DB2F7A" w:rsidRPr="004D5744" w:rsidRDefault="00DB2F7A" w:rsidP="00DB2F7A">
      <w:pPr>
        <w:spacing w:after="180"/>
        <w:rPr>
          <w:rFonts w:ascii="Times New Roman" w:hAnsi="Times New Roman"/>
          <w:b/>
        </w:rPr>
      </w:pPr>
      <w:r w:rsidRPr="00EA23EA">
        <w:rPr>
          <w:rFonts w:ascii="Times New Roman" w:hAnsi="Times New Roman"/>
          <w:b/>
        </w:rPr>
        <w:t>Proposal</w:t>
      </w:r>
      <w:r>
        <w:rPr>
          <w:rFonts w:ascii="Times New Roman" w:hAnsi="Times New Roman"/>
          <w:b/>
        </w:rPr>
        <w:t xml:space="preserve"> 3</w:t>
      </w:r>
      <w:r w:rsidRPr="00EA23EA">
        <w:rPr>
          <w:rFonts w:ascii="Times New Roman" w:hAnsi="Times New Roman"/>
          <w:b/>
        </w:rPr>
        <w:t xml:space="preserve">: Consider the State2 procedure TP in the Annex as baseline for </w:t>
      </w:r>
      <w:r>
        <w:rPr>
          <w:rFonts w:ascii="Times New Roman" w:hAnsi="Times New Roman"/>
          <w:b/>
        </w:rPr>
        <w:t>CHO with candidate SCGs.</w:t>
      </w:r>
    </w:p>
    <w:p w14:paraId="66E2EEC6" w14:textId="77777777" w:rsidR="00DB2F7A" w:rsidRDefault="00DB2F7A" w:rsidP="00DB2F7A">
      <w:pPr>
        <w:pStyle w:val="2"/>
      </w:pPr>
      <w:r w:rsidRPr="002F0131">
        <w:rPr>
          <w:rFonts w:hint="eastAsia"/>
        </w:rPr>
        <w:lastRenderedPageBreak/>
        <w:t>A</w:t>
      </w:r>
      <w:r w:rsidRPr="002F0131">
        <w:t>SN.1 design</w:t>
      </w:r>
    </w:p>
    <w:p w14:paraId="2AEF11CD" w14:textId="77777777" w:rsidR="00DB2F7A" w:rsidRPr="00C03AC9" w:rsidRDefault="00DB2F7A" w:rsidP="00DB2F7A">
      <w:pPr>
        <w:spacing w:after="180"/>
        <w:rPr>
          <w:rFonts w:ascii="Times New Roman" w:hAnsi="Times New Roman"/>
        </w:rPr>
      </w:pPr>
      <w:r w:rsidRPr="00C03AC9">
        <w:rPr>
          <w:rFonts w:ascii="Times New Roman" w:hAnsi="Times New Roman"/>
        </w:rPr>
        <w:t xml:space="preserve">To support </w:t>
      </w:r>
      <w:r>
        <w:rPr>
          <w:rFonts w:ascii="Times New Roman" w:hAnsi="Times New Roman"/>
        </w:rPr>
        <w:t xml:space="preserve">the simultaneous evaluation and simultaneous executions of CHO and CPA/CPA when both execution conditions are met, </w:t>
      </w:r>
      <w:r w:rsidRPr="00B31DCF">
        <w:rPr>
          <w:rFonts w:ascii="Times New Roman" w:hAnsi="Times New Roman"/>
        </w:rPr>
        <w:t>it is better to explicitly associate the execution conditions for a pair of candidate PCell of CHO and candidate PSCell of CPA/CPC with one pair of one MCG configuration and one SCG configuration. The pair of MCG configuration and SCG configuration can be included in</w:t>
      </w:r>
      <w:r>
        <w:rPr>
          <w:rFonts w:ascii="Times New Roman" w:hAnsi="Times New Roman"/>
        </w:rPr>
        <w:t xml:space="preserve"> one </w:t>
      </w:r>
      <w:r w:rsidRPr="008C1F18">
        <w:rPr>
          <w:rFonts w:ascii="Times New Roman" w:hAnsi="Times New Roman"/>
          <w:i/>
        </w:rPr>
        <w:t>RRCReconfiguration</w:t>
      </w:r>
      <w:r>
        <w:rPr>
          <w:rFonts w:ascii="Times New Roman" w:hAnsi="Times New Roman"/>
        </w:rPr>
        <w:t xml:space="preserve"> message. The ASN.1 structure design can be shown in the figure 1 below.</w:t>
      </w:r>
    </w:p>
    <w:p w14:paraId="308AA038" w14:textId="77777777" w:rsidR="00DB2F7A" w:rsidRPr="008C1F18" w:rsidRDefault="00DB2F7A" w:rsidP="00DB2F7A">
      <w:pPr>
        <w:spacing w:after="180"/>
        <w:jc w:val="center"/>
        <w:rPr>
          <w:rFonts w:ascii="Times New Roman" w:eastAsia="Times New Roman" w:hAnsi="Times New Roman"/>
          <w:lang w:val="en-GB" w:eastAsia="en-GB"/>
        </w:rPr>
      </w:pPr>
      <w:r w:rsidRPr="008C1F18">
        <w:rPr>
          <w:rFonts w:ascii="Times New Roman" w:eastAsia="Times New Roman" w:hAnsi="Times New Roman"/>
          <w:noProof/>
        </w:rPr>
        <w:drawing>
          <wp:inline distT="0" distB="0" distL="0" distR="0" wp14:anchorId="67D68CE0" wp14:editId="2CE75BE5">
            <wp:extent cx="6120765" cy="14027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02715"/>
                    </a:xfrm>
                    <a:prstGeom prst="rect">
                      <a:avLst/>
                    </a:prstGeom>
                  </pic:spPr>
                </pic:pic>
              </a:graphicData>
            </a:graphic>
          </wp:inline>
        </w:drawing>
      </w:r>
    </w:p>
    <w:p w14:paraId="51314767" w14:textId="77777777" w:rsidR="00DB2F7A" w:rsidRPr="008C1F18" w:rsidRDefault="00DB2F7A" w:rsidP="00DB2F7A">
      <w:pPr>
        <w:spacing w:after="180"/>
        <w:jc w:val="center"/>
        <w:rPr>
          <w:rFonts w:ascii="Times New Roman" w:eastAsia="Times New Roman" w:hAnsi="Times New Roman"/>
          <w:b/>
          <w:lang w:val="en-GB" w:eastAsia="en-GB"/>
        </w:rPr>
      </w:pPr>
      <w:r w:rsidRPr="008C1F18">
        <w:rPr>
          <w:rFonts w:ascii="Times New Roman" w:eastAsia="Times New Roman" w:hAnsi="Times New Roman" w:hint="eastAsia"/>
          <w:b/>
          <w:lang w:val="en-GB" w:eastAsia="en-GB"/>
        </w:rPr>
        <w:t>F</w:t>
      </w:r>
      <w:r w:rsidRPr="008C1F18">
        <w:rPr>
          <w:rFonts w:ascii="Times New Roman" w:eastAsia="Times New Roman" w:hAnsi="Times New Roman"/>
          <w:b/>
          <w:lang w:val="en-GB" w:eastAsia="en-GB"/>
        </w:rPr>
        <w:t xml:space="preserve">igure </w:t>
      </w:r>
      <w:r w:rsidRPr="00BF341D">
        <w:rPr>
          <w:rFonts w:ascii="Times New Roman" w:eastAsia="Times New Roman" w:hAnsi="Times New Roman"/>
          <w:b/>
          <w:lang w:val="en-GB" w:eastAsia="en-GB"/>
        </w:rPr>
        <w:t>1</w:t>
      </w:r>
      <w:r w:rsidRPr="008C1F18">
        <w:rPr>
          <w:rFonts w:ascii="Times New Roman" w:eastAsia="Times New Roman" w:hAnsi="Times New Roman"/>
          <w:b/>
          <w:lang w:val="en-GB" w:eastAsia="en-GB"/>
        </w:rPr>
        <w:t>. The ASN.1 structure of CHO with candidate SCGs for CPA/CPC</w:t>
      </w:r>
    </w:p>
    <w:p w14:paraId="6A8D2A0F" w14:textId="2694C572" w:rsidR="00DB2F7A" w:rsidRPr="0075737C" w:rsidRDefault="00DB2F7A" w:rsidP="00DB2F7A">
      <w:pPr>
        <w:spacing w:after="180"/>
        <w:rPr>
          <w:rFonts w:ascii="Times New Roman" w:hAnsi="Times New Roman"/>
          <w:b/>
        </w:rPr>
      </w:pPr>
      <w:r w:rsidRPr="0075737C">
        <w:rPr>
          <w:rFonts w:ascii="Times New Roman" w:hAnsi="Times New Roman"/>
          <w:b/>
        </w:rPr>
        <w:t xml:space="preserve">Proposal </w:t>
      </w:r>
      <w:r>
        <w:rPr>
          <w:rFonts w:ascii="Times New Roman" w:hAnsi="Times New Roman"/>
          <w:b/>
        </w:rPr>
        <w:t>4</w:t>
      </w:r>
      <w:r w:rsidRPr="0075737C">
        <w:rPr>
          <w:rFonts w:ascii="Times New Roman" w:hAnsi="Times New Roman"/>
          <w:b/>
        </w:rPr>
        <w:t xml:space="preserve">a: As to the ASN.1 structure of CHO with candidate SCGs for CPA/CPC, one </w:t>
      </w:r>
      <w:r w:rsidRPr="0075737C">
        <w:rPr>
          <w:rFonts w:ascii="Times New Roman" w:hAnsi="Times New Roman"/>
          <w:b/>
          <w:i/>
        </w:rPr>
        <w:t>RRCReconfiguration</w:t>
      </w:r>
      <w:r w:rsidRPr="0075737C">
        <w:rPr>
          <w:rFonts w:ascii="Times New Roman" w:hAnsi="Times New Roman"/>
          <w:b/>
        </w:rPr>
        <w:t xml:space="preserve"> message includes both MCG and SCG reconfiguration, which is associated with the execution conditions for a pair {candidate PCell, candidate PSCell}. </w:t>
      </w:r>
    </w:p>
    <w:p w14:paraId="199E4119" w14:textId="7E37D73E" w:rsidR="00DB2F7A" w:rsidRPr="00DB2F7A" w:rsidRDefault="00DB2F7A" w:rsidP="00DB2F7A">
      <w:pPr>
        <w:spacing w:after="180"/>
        <w:rPr>
          <w:rFonts w:ascii="Times New Roman" w:hAnsi="Times New Roman"/>
          <w:b/>
          <w:lang w:val="en-GB"/>
        </w:rPr>
      </w:pPr>
      <w:r w:rsidRPr="0075737C">
        <w:rPr>
          <w:rFonts w:ascii="Times New Roman" w:hAnsi="Times New Roman"/>
          <w:b/>
        </w:rPr>
        <w:t xml:space="preserve">Proposal </w:t>
      </w:r>
      <w:r>
        <w:rPr>
          <w:rFonts w:ascii="Times New Roman" w:hAnsi="Times New Roman"/>
          <w:b/>
        </w:rPr>
        <w:t>4</w:t>
      </w:r>
      <w:r w:rsidRPr="0075737C">
        <w:rPr>
          <w:rFonts w:ascii="Times New Roman" w:hAnsi="Times New Roman"/>
          <w:b/>
        </w:rPr>
        <w:t xml:space="preserve">b: For multiple candidate SCGs associated with the same candidate MCG, an </w:t>
      </w:r>
      <w:r w:rsidRPr="0075737C">
        <w:rPr>
          <w:rFonts w:ascii="Times New Roman" w:hAnsi="Times New Roman"/>
          <w:b/>
          <w:i/>
        </w:rPr>
        <w:t>RRCReconfiguration</w:t>
      </w:r>
      <w:r w:rsidRPr="0075737C">
        <w:rPr>
          <w:rFonts w:ascii="Times New Roman" w:hAnsi="Times New Roman"/>
          <w:b/>
        </w:rPr>
        <w:t xml:space="preserve"> message (including one MCG and one SCG configuration) is provided per candidate SCG configuration.</w:t>
      </w:r>
    </w:p>
    <w:p w14:paraId="7ECBD1D3" w14:textId="77777777" w:rsidR="00955170" w:rsidRPr="00364C5E" w:rsidRDefault="00955170" w:rsidP="00955170">
      <w:pPr>
        <w:pStyle w:val="1"/>
      </w:pPr>
      <w:r w:rsidRPr="00CE0424">
        <w:t>Conclusion</w:t>
      </w:r>
    </w:p>
    <w:p w14:paraId="5531C393" w14:textId="4F0EBE74" w:rsidR="00C24CE1" w:rsidRDefault="00272CBD" w:rsidP="005E0FE6">
      <w:pPr>
        <w:spacing w:after="180"/>
        <w:rPr>
          <w:rFonts w:ascii="Times New Roman" w:hAnsi="Times New Roman"/>
          <w:lang w:val="en-GB"/>
        </w:rPr>
      </w:pPr>
      <w:r w:rsidRPr="00C155D8">
        <w:rPr>
          <w:rFonts w:ascii="Times New Roman" w:hAnsi="Times New Roman" w:hint="eastAsia"/>
          <w:lang w:val="en-GB"/>
        </w:rPr>
        <w:t>T</w:t>
      </w:r>
      <w:r w:rsidR="00C155D8">
        <w:rPr>
          <w:rFonts w:ascii="Times New Roman" w:hAnsi="Times New Roman"/>
          <w:lang w:val="en-GB"/>
        </w:rPr>
        <w:t xml:space="preserve">his contribution discusses </w:t>
      </w:r>
      <w:r w:rsidR="00857D97">
        <w:rPr>
          <w:rFonts w:ascii="Times New Roman" w:hAnsi="Times New Roman"/>
          <w:lang w:val="en-GB"/>
        </w:rPr>
        <w:t>the open issues of CHO including target MCG and candidate SCGs for CPAC</w:t>
      </w:r>
      <w:r w:rsidR="00C155D8">
        <w:rPr>
          <w:rFonts w:ascii="Times New Roman" w:hAnsi="Times New Roman"/>
          <w:lang w:val="en-GB"/>
        </w:rPr>
        <w:t xml:space="preserve"> and makes </w:t>
      </w:r>
      <w:r w:rsidR="005E0FE6" w:rsidRPr="005E0FE6">
        <w:rPr>
          <w:rFonts w:ascii="Times New Roman" w:hAnsi="Times New Roman"/>
          <w:lang w:val="en-GB"/>
        </w:rPr>
        <w:t xml:space="preserve">the following </w:t>
      </w:r>
      <w:r w:rsidR="00C155D8">
        <w:rPr>
          <w:rFonts w:ascii="Times New Roman" w:hAnsi="Times New Roman"/>
          <w:lang w:val="en-GB"/>
        </w:rPr>
        <w:t>proposals:</w:t>
      </w:r>
    </w:p>
    <w:p w14:paraId="193F688A" w14:textId="17D55ED5" w:rsidR="005473B1" w:rsidRPr="005473B1" w:rsidRDefault="005473B1" w:rsidP="005E0FE6">
      <w:pPr>
        <w:spacing w:after="180"/>
        <w:rPr>
          <w:rFonts w:ascii="Times New Roman" w:hAnsi="Times New Roman"/>
          <w:i/>
          <w:color w:val="FF0000"/>
          <w:lang w:val="en-GB"/>
        </w:rPr>
      </w:pPr>
      <w:r w:rsidRPr="005473B1">
        <w:rPr>
          <w:rFonts w:ascii="Times New Roman" w:hAnsi="Times New Roman"/>
          <w:i/>
          <w:color w:val="FF0000"/>
          <w:lang w:val="en-GB"/>
        </w:rPr>
        <w:t>Initiating node</w:t>
      </w:r>
    </w:p>
    <w:p w14:paraId="05DE9754" w14:textId="77777777" w:rsidR="00857D97" w:rsidRDefault="00857D97" w:rsidP="00857D97">
      <w:r w:rsidRPr="004251FD">
        <w:rPr>
          <w:rFonts w:ascii="Times New Roman" w:hAnsi="Times New Roman"/>
          <w:b/>
        </w:rPr>
        <w:t xml:space="preserve">Proposal </w:t>
      </w:r>
      <w:r>
        <w:rPr>
          <w:rFonts w:ascii="Times New Roman" w:hAnsi="Times New Roman"/>
          <w:b/>
        </w:rPr>
        <w:t>1</w:t>
      </w:r>
      <w:r w:rsidRPr="004251FD">
        <w:rPr>
          <w:rFonts w:ascii="Times New Roman" w:hAnsi="Times New Roman"/>
          <w:b/>
        </w:rPr>
        <w:t xml:space="preserve">a: The source MN </w:t>
      </w:r>
      <w:r w:rsidRPr="00DF425B">
        <w:rPr>
          <w:rFonts w:ascii="Times New Roman" w:hAnsi="Times New Roman"/>
          <w:b/>
          <w:u w:val="single"/>
        </w:rPr>
        <w:t>initiates</w:t>
      </w:r>
      <w:r w:rsidRPr="004251FD">
        <w:rPr>
          <w:rFonts w:ascii="Times New Roman" w:hAnsi="Times New Roman"/>
          <w:b/>
        </w:rPr>
        <w:t xml:space="preserve"> the preparation of </w:t>
      </w:r>
      <w:r>
        <w:rPr>
          <w:rFonts w:ascii="Times New Roman" w:hAnsi="Times New Roman"/>
          <w:b/>
        </w:rPr>
        <w:t xml:space="preserve">the </w:t>
      </w:r>
      <w:r w:rsidRPr="004251FD">
        <w:rPr>
          <w:rFonts w:ascii="Times New Roman" w:hAnsi="Times New Roman"/>
          <w:b/>
        </w:rPr>
        <w:t>R18 CHO with candidate SCGs for CPA/CPC.</w:t>
      </w:r>
    </w:p>
    <w:p w14:paraId="47601615" w14:textId="77777777" w:rsidR="00857D97" w:rsidRDefault="00857D97" w:rsidP="00857D97">
      <w:r>
        <w:rPr>
          <w:rFonts w:ascii="Times New Roman" w:hAnsi="Times New Roman"/>
          <w:b/>
        </w:rPr>
        <w:t>Proposal 1</w:t>
      </w:r>
      <w:r w:rsidRPr="002152DD">
        <w:rPr>
          <w:rFonts w:ascii="Times New Roman" w:hAnsi="Times New Roman"/>
          <w:b/>
        </w:rPr>
        <w:t xml:space="preserve">b: For the preparation of candidate PSCell(s) in “CHO with </w:t>
      </w:r>
      <w:bookmarkStart w:id="0" w:name="_GoBack"/>
      <w:bookmarkEnd w:id="0"/>
      <w:r w:rsidRPr="002152DD">
        <w:rPr>
          <w:rFonts w:ascii="Times New Roman" w:hAnsi="Times New Roman"/>
          <w:b/>
        </w:rPr>
        <w:t xml:space="preserve">candidate SCGs for CPA/CPC”, the source MN provides the </w:t>
      </w:r>
      <w:r>
        <w:rPr>
          <w:rFonts w:ascii="Times New Roman" w:hAnsi="Times New Roman"/>
          <w:b/>
        </w:rPr>
        <w:t xml:space="preserve">UE </w:t>
      </w:r>
      <w:r w:rsidRPr="002152DD">
        <w:rPr>
          <w:rFonts w:ascii="Times New Roman" w:hAnsi="Times New Roman"/>
          <w:b/>
        </w:rPr>
        <w:t>measurement results to each candidate MN, and each candidate MN provides the list of recommended PSCell(s) to candidate SN(s) among the cells with measurement results provided by the source MN.</w:t>
      </w:r>
    </w:p>
    <w:p w14:paraId="7AAC813E" w14:textId="356226CC" w:rsidR="005473B1" w:rsidRPr="005473B1" w:rsidRDefault="005473B1" w:rsidP="005473B1">
      <w:pPr>
        <w:spacing w:after="180"/>
        <w:rPr>
          <w:rFonts w:ascii="Times New Roman" w:hAnsi="Times New Roman"/>
          <w:i/>
          <w:color w:val="FF0000"/>
          <w:lang w:val="en-GB"/>
        </w:rPr>
      </w:pPr>
      <w:r>
        <w:rPr>
          <w:rFonts w:ascii="Times New Roman" w:hAnsi="Times New Roman"/>
          <w:i/>
          <w:color w:val="FF0000"/>
          <w:lang w:val="en-GB"/>
        </w:rPr>
        <w:t>Execution condition and Measconfig</w:t>
      </w:r>
    </w:p>
    <w:p w14:paraId="4C3BEFAE" w14:textId="77777777" w:rsidR="00857D97" w:rsidRPr="00191CBB" w:rsidRDefault="00857D97" w:rsidP="00857D97">
      <w:pPr>
        <w:spacing w:after="180"/>
        <w:rPr>
          <w:rFonts w:ascii="Times New Roman" w:hAnsi="Times New Roman"/>
          <w:b/>
        </w:rPr>
      </w:pPr>
      <w:r w:rsidRPr="00191CBB">
        <w:rPr>
          <w:rFonts w:ascii="Times New Roman" w:hAnsi="Times New Roman"/>
          <w:b/>
        </w:rPr>
        <w:t xml:space="preserve">Proposal </w:t>
      </w:r>
      <w:r>
        <w:rPr>
          <w:rFonts w:ascii="Times New Roman" w:hAnsi="Times New Roman"/>
          <w:b/>
        </w:rPr>
        <w:t>2</w:t>
      </w:r>
      <w:r w:rsidRPr="00191CBB">
        <w:rPr>
          <w:rFonts w:ascii="Times New Roman" w:hAnsi="Times New Roman"/>
          <w:b/>
        </w:rPr>
        <w:t xml:space="preserve">a: For CHO with candidate SCG for CPA/CPC, the execution condition of PSCell uses </w:t>
      </w:r>
      <w:r w:rsidRPr="00B125F6">
        <w:rPr>
          <w:rFonts w:ascii="Times New Roman" w:hAnsi="Times New Roman"/>
          <w:b/>
          <w:i/>
        </w:rPr>
        <w:t>CondEvent</w:t>
      </w:r>
      <w:r w:rsidRPr="00191CBB">
        <w:rPr>
          <w:rFonts w:ascii="Times New Roman" w:hAnsi="Times New Roman"/>
          <w:b/>
        </w:rPr>
        <w:t xml:space="preserve"> A4 as trigger event.</w:t>
      </w:r>
    </w:p>
    <w:p w14:paraId="3266CE10" w14:textId="77777777" w:rsidR="00857D97" w:rsidRPr="00191CBB" w:rsidRDefault="00857D97" w:rsidP="00857D97">
      <w:pPr>
        <w:spacing w:after="180"/>
        <w:rPr>
          <w:rFonts w:ascii="Times New Roman" w:hAnsi="Times New Roman"/>
          <w:b/>
        </w:rPr>
      </w:pPr>
      <w:r w:rsidRPr="00191CBB">
        <w:rPr>
          <w:rFonts w:ascii="Times New Roman" w:hAnsi="Times New Roman"/>
          <w:b/>
        </w:rPr>
        <w:t xml:space="preserve">Proposal </w:t>
      </w:r>
      <w:r>
        <w:rPr>
          <w:rFonts w:ascii="Times New Roman" w:hAnsi="Times New Roman"/>
          <w:b/>
        </w:rPr>
        <w:t>2</w:t>
      </w:r>
      <w:r w:rsidRPr="00191CBB">
        <w:rPr>
          <w:rFonts w:ascii="Times New Roman" w:hAnsi="Times New Roman"/>
          <w:b/>
        </w:rPr>
        <w:t xml:space="preserve">b: For CHO with candidate SCGs for CPA/CPC, it is the source MN </w:t>
      </w:r>
      <w:r>
        <w:rPr>
          <w:rFonts w:ascii="Times New Roman" w:hAnsi="Times New Roman"/>
          <w:b/>
        </w:rPr>
        <w:t>that</w:t>
      </w:r>
      <w:r w:rsidRPr="00191CBB">
        <w:rPr>
          <w:rFonts w:ascii="Times New Roman" w:hAnsi="Times New Roman"/>
          <w:b/>
        </w:rPr>
        <w:t xml:space="preserve"> </w:t>
      </w:r>
      <w:r w:rsidRPr="00DF425B">
        <w:rPr>
          <w:rFonts w:ascii="Times New Roman" w:hAnsi="Times New Roman"/>
          <w:b/>
          <w:u w:val="single"/>
        </w:rPr>
        <w:t>provides</w:t>
      </w:r>
      <w:r w:rsidRPr="00191CBB">
        <w:rPr>
          <w:rFonts w:ascii="Times New Roman" w:hAnsi="Times New Roman"/>
          <w:b/>
        </w:rPr>
        <w:t xml:space="preserve"> the execution condition(s) of candidate PSCell(s) and </w:t>
      </w:r>
      <w:r w:rsidRPr="00DF425B">
        <w:rPr>
          <w:rFonts w:ascii="Times New Roman" w:hAnsi="Times New Roman"/>
          <w:b/>
          <w:u w:val="single"/>
        </w:rPr>
        <w:t>generates</w:t>
      </w:r>
      <w:r w:rsidRPr="00191CBB">
        <w:rPr>
          <w:rFonts w:ascii="Times New Roman" w:hAnsi="Times New Roman"/>
          <w:b/>
        </w:rPr>
        <w:t xml:space="preserve"> the corresponding MCG </w:t>
      </w:r>
      <w:r w:rsidRPr="00191CBB">
        <w:rPr>
          <w:rFonts w:ascii="Times New Roman" w:hAnsi="Times New Roman"/>
          <w:b/>
          <w:i/>
        </w:rPr>
        <w:t>MeasConfig</w:t>
      </w:r>
      <w:r w:rsidRPr="00191CBB">
        <w:rPr>
          <w:rFonts w:ascii="Times New Roman" w:hAnsi="Times New Roman"/>
          <w:b/>
        </w:rPr>
        <w:t>.</w:t>
      </w:r>
    </w:p>
    <w:p w14:paraId="2CFC0C36" w14:textId="77777777" w:rsidR="00857D97" w:rsidRPr="00EA3277" w:rsidRDefault="00857D97" w:rsidP="00857D97">
      <w:pPr>
        <w:spacing w:after="180"/>
        <w:rPr>
          <w:rFonts w:ascii="Times New Roman" w:hAnsi="Times New Roman"/>
          <w:b/>
        </w:rPr>
      </w:pPr>
      <w:r w:rsidRPr="00EA3277">
        <w:rPr>
          <w:rFonts w:ascii="Times New Roman" w:hAnsi="Times New Roman"/>
          <w:b/>
        </w:rPr>
        <w:t xml:space="preserve">Proposal </w:t>
      </w:r>
      <w:r>
        <w:rPr>
          <w:rFonts w:ascii="Times New Roman" w:hAnsi="Times New Roman"/>
          <w:b/>
        </w:rPr>
        <w:t>2</w:t>
      </w:r>
      <w:r w:rsidRPr="00EA3277">
        <w:rPr>
          <w:rFonts w:ascii="Times New Roman" w:hAnsi="Times New Roman"/>
          <w:b/>
        </w:rPr>
        <w:t xml:space="preserve">c: For CHO with candidate SCGs for CPA/CPC, RAN2 to discuss </w:t>
      </w:r>
      <w:r>
        <w:rPr>
          <w:rFonts w:ascii="Times New Roman" w:hAnsi="Times New Roman"/>
          <w:b/>
        </w:rPr>
        <w:t xml:space="preserve">the </w:t>
      </w:r>
      <w:r w:rsidRPr="00EA3277">
        <w:rPr>
          <w:rFonts w:ascii="Times New Roman" w:hAnsi="Times New Roman"/>
          <w:b/>
        </w:rPr>
        <w:t>following options:</w:t>
      </w:r>
    </w:p>
    <w:p w14:paraId="5C6D49A2" w14:textId="77777777" w:rsidR="00857D97" w:rsidRPr="00EA3277" w:rsidRDefault="00857D97" w:rsidP="00857D97">
      <w:pPr>
        <w:pStyle w:val="af8"/>
        <w:numPr>
          <w:ilvl w:val="0"/>
          <w:numId w:val="35"/>
        </w:numPr>
        <w:spacing w:after="180"/>
        <w:rPr>
          <w:rFonts w:ascii="Times New Roman" w:hAnsi="Times New Roman"/>
          <w:b/>
          <w:sz w:val="20"/>
          <w:szCs w:val="20"/>
        </w:rPr>
      </w:pPr>
      <w:r w:rsidRPr="00EA3277">
        <w:rPr>
          <w:rFonts w:ascii="Times New Roman" w:hAnsi="Times New Roman"/>
          <w:b/>
          <w:sz w:val="20"/>
          <w:szCs w:val="20"/>
        </w:rPr>
        <w:t xml:space="preserve">Option A: The source MN </w:t>
      </w:r>
      <w:r w:rsidRPr="00DF425B">
        <w:rPr>
          <w:rFonts w:ascii="Times New Roman" w:hAnsi="Times New Roman"/>
          <w:b/>
          <w:sz w:val="20"/>
          <w:szCs w:val="20"/>
          <w:u w:val="single"/>
        </w:rPr>
        <w:t>decides</w:t>
      </w:r>
      <w:r w:rsidRPr="00EA3277">
        <w:rPr>
          <w:rFonts w:ascii="Times New Roman" w:hAnsi="Times New Roman"/>
          <w:b/>
          <w:sz w:val="20"/>
          <w:szCs w:val="20"/>
        </w:rPr>
        <w:t xml:space="preserve"> the execution condition(s) of candidate PSCell without the involvement of candidate MN. </w:t>
      </w:r>
    </w:p>
    <w:p w14:paraId="67AEB9C5" w14:textId="77777777" w:rsidR="00857D97" w:rsidRPr="00DB2F7A" w:rsidRDefault="00857D97" w:rsidP="00857D97">
      <w:pPr>
        <w:pStyle w:val="af8"/>
        <w:numPr>
          <w:ilvl w:val="0"/>
          <w:numId w:val="35"/>
        </w:numPr>
        <w:spacing w:after="180"/>
        <w:rPr>
          <w:rFonts w:ascii="Times New Roman" w:hAnsi="Times New Roman"/>
          <w:b/>
          <w:lang w:val="en-GB"/>
        </w:rPr>
      </w:pPr>
      <w:r w:rsidRPr="00EA3277">
        <w:rPr>
          <w:rFonts w:ascii="Times New Roman" w:hAnsi="Times New Roman"/>
          <w:b/>
          <w:sz w:val="20"/>
          <w:szCs w:val="20"/>
        </w:rPr>
        <w:t xml:space="preserve">Option B: The candidate MN </w:t>
      </w:r>
      <w:r w:rsidRPr="00DF425B">
        <w:rPr>
          <w:rFonts w:ascii="Times New Roman" w:hAnsi="Times New Roman"/>
          <w:b/>
          <w:sz w:val="20"/>
          <w:szCs w:val="20"/>
          <w:u w:val="single"/>
        </w:rPr>
        <w:t>decides</w:t>
      </w:r>
      <w:r w:rsidRPr="00EA3277">
        <w:rPr>
          <w:rFonts w:ascii="Times New Roman" w:hAnsi="Times New Roman"/>
          <w:b/>
          <w:sz w:val="20"/>
          <w:szCs w:val="20"/>
        </w:rPr>
        <w:t xml:space="preserve"> the threshold offset parameter in the trigger event of the execution condition(s) of candidate PSCell, and asks the source MN to provide the execution condition and to generate the MCG </w:t>
      </w:r>
      <w:r w:rsidRPr="00B125F6">
        <w:rPr>
          <w:rFonts w:ascii="Times New Roman" w:hAnsi="Times New Roman"/>
          <w:b/>
          <w:i/>
          <w:sz w:val="20"/>
          <w:szCs w:val="20"/>
        </w:rPr>
        <w:t>MeasConfig</w:t>
      </w:r>
      <w:r w:rsidRPr="00EA3277">
        <w:rPr>
          <w:rFonts w:ascii="Times New Roman" w:hAnsi="Times New Roman"/>
          <w:b/>
          <w:sz w:val="20"/>
          <w:szCs w:val="20"/>
        </w:rPr>
        <w:t xml:space="preserve"> by considering the received execution condition(s) parameters.</w:t>
      </w:r>
    </w:p>
    <w:p w14:paraId="11774125" w14:textId="565843F7" w:rsidR="005473B1" w:rsidRPr="005473B1" w:rsidRDefault="005473B1" w:rsidP="005473B1">
      <w:pPr>
        <w:spacing w:after="180"/>
        <w:rPr>
          <w:rFonts w:ascii="Times New Roman" w:hAnsi="Times New Roman"/>
          <w:i/>
          <w:color w:val="FF0000"/>
          <w:lang w:val="en-GB"/>
        </w:rPr>
      </w:pPr>
      <w:r>
        <w:rPr>
          <w:rFonts w:ascii="Times New Roman" w:hAnsi="Times New Roman"/>
          <w:i/>
          <w:color w:val="FF0000"/>
          <w:lang w:val="en-GB"/>
        </w:rPr>
        <w:t>Stage2 TP</w:t>
      </w:r>
    </w:p>
    <w:p w14:paraId="3519A650" w14:textId="77777777" w:rsidR="00857D97" w:rsidRPr="004D5744" w:rsidRDefault="00857D97" w:rsidP="00857D97">
      <w:pPr>
        <w:spacing w:after="180"/>
        <w:rPr>
          <w:rFonts w:ascii="Times New Roman" w:hAnsi="Times New Roman"/>
          <w:b/>
        </w:rPr>
      </w:pPr>
      <w:r w:rsidRPr="00EA23EA">
        <w:rPr>
          <w:rFonts w:ascii="Times New Roman" w:hAnsi="Times New Roman"/>
          <w:b/>
        </w:rPr>
        <w:t>Proposal</w:t>
      </w:r>
      <w:r>
        <w:rPr>
          <w:rFonts w:ascii="Times New Roman" w:hAnsi="Times New Roman"/>
          <w:b/>
        </w:rPr>
        <w:t xml:space="preserve"> 3</w:t>
      </w:r>
      <w:r w:rsidRPr="00EA23EA">
        <w:rPr>
          <w:rFonts w:ascii="Times New Roman" w:hAnsi="Times New Roman"/>
          <w:b/>
        </w:rPr>
        <w:t xml:space="preserve">: Consider the State2 procedure TP in the Annex as baseline for </w:t>
      </w:r>
      <w:r>
        <w:rPr>
          <w:rFonts w:ascii="Times New Roman" w:hAnsi="Times New Roman"/>
          <w:b/>
        </w:rPr>
        <w:t>CHO with candidate SCGs.</w:t>
      </w:r>
    </w:p>
    <w:p w14:paraId="3B2209E7" w14:textId="7D750E19" w:rsidR="005473B1" w:rsidRDefault="005473B1" w:rsidP="00857D97">
      <w:pPr>
        <w:spacing w:after="180"/>
        <w:rPr>
          <w:rFonts w:ascii="Times New Roman" w:hAnsi="Times New Roman"/>
          <w:i/>
          <w:color w:val="FF0000"/>
          <w:lang w:val="en-GB"/>
        </w:rPr>
      </w:pPr>
      <w:r>
        <w:rPr>
          <w:rFonts w:ascii="Times New Roman" w:hAnsi="Times New Roman"/>
          <w:i/>
          <w:color w:val="FF0000"/>
          <w:lang w:val="en-GB"/>
        </w:rPr>
        <w:lastRenderedPageBreak/>
        <w:t>ASN.1 design</w:t>
      </w:r>
    </w:p>
    <w:p w14:paraId="340E2C8C" w14:textId="23E2C6A6" w:rsidR="00857D97" w:rsidRPr="0075737C" w:rsidRDefault="00857D97" w:rsidP="00857D97">
      <w:pPr>
        <w:spacing w:after="180"/>
        <w:rPr>
          <w:rFonts w:ascii="Times New Roman" w:hAnsi="Times New Roman"/>
          <w:b/>
        </w:rPr>
      </w:pPr>
      <w:r w:rsidRPr="0075737C">
        <w:rPr>
          <w:rFonts w:ascii="Times New Roman" w:hAnsi="Times New Roman"/>
          <w:b/>
        </w:rPr>
        <w:t xml:space="preserve">Proposal </w:t>
      </w:r>
      <w:r>
        <w:rPr>
          <w:rFonts w:ascii="Times New Roman" w:hAnsi="Times New Roman"/>
          <w:b/>
        </w:rPr>
        <w:t>4</w:t>
      </w:r>
      <w:r w:rsidRPr="0075737C">
        <w:rPr>
          <w:rFonts w:ascii="Times New Roman" w:hAnsi="Times New Roman"/>
          <w:b/>
        </w:rPr>
        <w:t xml:space="preserve">a: As to the ASN.1 structure of CHO with candidate SCGs for CPA/CPC, one </w:t>
      </w:r>
      <w:r w:rsidRPr="0075737C">
        <w:rPr>
          <w:rFonts w:ascii="Times New Roman" w:hAnsi="Times New Roman"/>
          <w:b/>
          <w:i/>
        </w:rPr>
        <w:t>RRCReconfiguration</w:t>
      </w:r>
      <w:r w:rsidRPr="0075737C">
        <w:rPr>
          <w:rFonts w:ascii="Times New Roman" w:hAnsi="Times New Roman"/>
          <w:b/>
        </w:rPr>
        <w:t xml:space="preserve"> message includes both MCG and SCG reconfiguration, which is associated with the execution conditions for a pair {candidate PCell, candidate PSCell}. </w:t>
      </w:r>
    </w:p>
    <w:p w14:paraId="1ECFB667" w14:textId="77777777" w:rsidR="00857D97" w:rsidRPr="00DB2F7A" w:rsidRDefault="00857D97" w:rsidP="00857D97">
      <w:pPr>
        <w:spacing w:after="180"/>
        <w:rPr>
          <w:rFonts w:ascii="Times New Roman" w:hAnsi="Times New Roman"/>
          <w:b/>
          <w:lang w:val="en-GB"/>
        </w:rPr>
      </w:pPr>
      <w:r w:rsidRPr="0075737C">
        <w:rPr>
          <w:rFonts w:ascii="Times New Roman" w:hAnsi="Times New Roman"/>
          <w:b/>
        </w:rPr>
        <w:t xml:space="preserve">Proposal </w:t>
      </w:r>
      <w:r>
        <w:rPr>
          <w:rFonts w:ascii="Times New Roman" w:hAnsi="Times New Roman"/>
          <w:b/>
        </w:rPr>
        <w:t>4</w:t>
      </w:r>
      <w:r w:rsidRPr="0075737C">
        <w:rPr>
          <w:rFonts w:ascii="Times New Roman" w:hAnsi="Times New Roman"/>
          <w:b/>
        </w:rPr>
        <w:t xml:space="preserve">b: For multiple candidate SCGs associated with the same candidate MCG, an </w:t>
      </w:r>
      <w:r w:rsidRPr="0075737C">
        <w:rPr>
          <w:rFonts w:ascii="Times New Roman" w:hAnsi="Times New Roman"/>
          <w:b/>
          <w:i/>
        </w:rPr>
        <w:t>RRCReconfiguration</w:t>
      </w:r>
      <w:r w:rsidRPr="0075737C">
        <w:rPr>
          <w:rFonts w:ascii="Times New Roman" w:hAnsi="Times New Roman"/>
          <w:b/>
        </w:rPr>
        <w:t xml:space="preserve"> message (including one MCG and one SCG configuration) is provided per candidate SCG configuration.</w:t>
      </w:r>
    </w:p>
    <w:p w14:paraId="73689A70" w14:textId="77777777" w:rsidR="00DB2F7A" w:rsidRPr="00DB2F7A" w:rsidRDefault="00DB2F7A" w:rsidP="00DB2F7A">
      <w:pPr>
        <w:pStyle w:val="1"/>
      </w:pPr>
      <w:r w:rsidRPr="00DB2F7A">
        <w:t>Annex: TP for procedure of CHO with candidate SCGs</w:t>
      </w:r>
    </w:p>
    <w:p w14:paraId="0EF9A012" w14:textId="77777777" w:rsidR="00DB2F7A" w:rsidRDefault="00DB2F7A" w:rsidP="00DB2F7A">
      <w:pPr>
        <w:spacing w:after="180"/>
        <w:jc w:val="center"/>
        <w:rPr>
          <w:ins w:id="1" w:author="Huawei-Yulong" w:date="2023-04-06T21:45:00Z"/>
          <w:rFonts w:ascii="Times New Roman" w:hAnsi="Times New Roman"/>
          <w:b/>
        </w:rPr>
      </w:pPr>
      <w:ins w:id="2" w:author="Huawei-Yulong" w:date="2023-04-06T21:45:00Z">
        <w:r>
          <w:rPr>
            <w:noProof/>
          </w:rPr>
          <w:drawing>
            <wp:inline distT="0" distB="0" distL="0" distR="0" wp14:anchorId="065E1FB1" wp14:editId="63F285EA">
              <wp:extent cx="5029200" cy="400283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6600" cy="4008722"/>
                      </a:xfrm>
                      <a:prstGeom prst="rect">
                        <a:avLst/>
                      </a:prstGeom>
                    </pic:spPr>
                  </pic:pic>
                </a:graphicData>
              </a:graphic>
            </wp:inline>
          </w:drawing>
        </w:r>
      </w:ins>
    </w:p>
    <w:p w14:paraId="197E7CE0" w14:textId="77777777" w:rsidR="00DB2F7A" w:rsidRDefault="00DB2F7A" w:rsidP="00DB2F7A">
      <w:pPr>
        <w:spacing w:after="180"/>
        <w:jc w:val="center"/>
        <w:rPr>
          <w:ins w:id="3" w:author="Huawei-Yulong" w:date="2023-04-06T21:45:00Z"/>
          <w:rFonts w:ascii="Times New Roman" w:hAnsi="Times New Roman"/>
          <w:b/>
        </w:rPr>
      </w:pPr>
      <w:ins w:id="4" w:author="Huawei-Yulong" w:date="2023-04-06T21:45:00Z">
        <w:r>
          <w:rPr>
            <w:rFonts w:ascii="Times New Roman" w:hAnsi="Times New Roman"/>
            <w:b/>
          </w:rPr>
          <w:t>Figure x. T</w:t>
        </w:r>
        <w:r>
          <w:rPr>
            <w:rFonts w:ascii="Times New Roman" w:hAnsi="Times New Roman" w:hint="eastAsia"/>
            <w:b/>
          </w:rPr>
          <w:t>h</w:t>
        </w:r>
        <w:r>
          <w:rPr>
            <w:rFonts w:ascii="Times New Roman" w:hAnsi="Times New Roman"/>
            <w:b/>
          </w:rPr>
          <w:t>e basic procedure of CHO including target MCG and candidate SCGs for CPA/CPC</w:t>
        </w:r>
      </w:ins>
    </w:p>
    <w:p w14:paraId="248968E8" w14:textId="77777777" w:rsidR="00DB2F7A" w:rsidRDefault="00DB2F7A" w:rsidP="00DB2F7A">
      <w:pPr>
        <w:pStyle w:val="af8"/>
        <w:numPr>
          <w:ilvl w:val="0"/>
          <w:numId w:val="36"/>
        </w:numPr>
        <w:spacing w:after="180"/>
        <w:rPr>
          <w:ins w:id="5" w:author="Huawei-Yulong" w:date="2023-04-06T21:45:00Z"/>
          <w:rFonts w:ascii="Times New Roman" w:hAnsi="Times New Roman"/>
        </w:rPr>
      </w:pPr>
      <w:ins w:id="6" w:author="Huawei-Yulong" w:date="2023-04-06T21:45:00Z">
        <w:r w:rsidRPr="00BA1E8D">
          <w:rPr>
            <w:rFonts w:ascii="Times New Roman" w:hAnsi="Times New Roman" w:hint="eastAsia"/>
            <w:lang w:eastAsia="zh-CN"/>
          </w:rPr>
          <w:t>T</w:t>
        </w:r>
        <w:r w:rsidRPr="00BA1E8D">
          <w:rPr>
            <w:rFonts w:ascii="Times New Roman" w:hAnsi="Times New Roman"/>
            <w:lang w:eastAsia="zh-CN"/>
          </w:rPr>
          <w:t>he source MN decides to perform CHO with candidate SCG</w:t>
        </w:r>
        <w:r>
          <w:rPr>
            <w:rFonts w:ascii="Times New Roman" w:hAnsi="Times New Roman"/>
            <w:lang w:eastAsia="zh-CN"/>
          </w:rPr>
          <w:t>(s)</w:t>
        </w:r>
        <w:r w:rsidRPr="00BA1E8D">
          <w:rPr>
            <w:rFonts w:ascii="Times New Roman" w:hAnsi="Times New Roman"/>
            <w:lang w:eastAsia="zh-CN"/>
          </w:rPr>
          <w:t xml:space="preserve"> for CPA/CPC</w:t>
        </w:r>
        <w:r w:rsidRPr="00BA1E8D">
          <w:rPr>
            <w:rFonts w:ascii="Times New Roman" w:hAnsi="Times New Roman" w:hint="eastAsia"/>
            <w:lang w:eastAsia="zh-CN"/>
          </w:rPr>
          <w:t>.</w:t>
        </w:r>
        <w:r>
          <w:rPr>
            <w:rFonts w:ascii="Times New Roman" w:hAnsi="Times New Roman"/>
            <w:lang w:eastAsia="zh-CN"/>
          </w:rPr>
          <w:t xml:space="preserve"> The source MN can make the decision based on the L3 measurement reports from the UE.</w:t>
        </w:r>
      </w:ins>
    </w:p>
    <w:p w14:paraId="468A435A" w14:textId="77777777" w:rsidR="00DB2F7A" w:rsidRDefault="00DB2F7A" w:rsidP="00DB2F7A">
      <w:pPr>
        <w:pStyle w:val="af8"/>
        <w:numPr>
          <w:ilvl w:val="0"/>
          <w:numId w:val="36"/>
        </w:numPr>
        <w:spacing w:after="180"/>
        <w:rPr>
          <w:ins w:id="7" w:author="Huawei-Yulong" w:date="2023-04-06T21:45:00Z"/>
          <w:rFonts w:ascii="Times New Roman" w:hAnsi="Times New Roman"/>
        </w:rPr>
      </w:pPr>
      <w:ins w:id="8" w:author="Huawei-Yulong" w:date="2023-04-06T21:45:00Z">
        <w:r>
          <w:rPr>
            <w:rFonts w:ascii="Times New Roman" w:hAnsi="Times New Roman"/>
            <w:lang w:eastAsia="zh-CN"/>
          </w:rPr>
          <w:t xml:space="preserve">The source MN sends </w:t>
        </w:r>
        <w:r w:rsidRPr="00A71AAA">
          <w:rPr>
            <w:rFonts w:ascii="Times New Roman" w:hAnsi="Times New Roman"/>
            <w:i/>
            <w:lang w:eastAsia="zh-CN"/>
          </w:rPr>
          <w:t>HANDOVER REQUEST</w:t>
        </w:r>
        <w:r>
          <w:rPr>
            <w:rFonts w:ascii="Times New Roman" w:hAnsi="Times New Roman"/>
            <w:lang w:eastAsia="zh-CN"/>
          </w:rPr>
          <w:t xml:space="preserve"> messages to the candidate MN(s), to request the resource configurations of candidate PCell(s), which includes the measurement results. </w:t>
        </w:r>
      </w:ins>
    </w:p>
    <w:p w14:paraId="4146C0F1" w14:textId="77777777" w:rsidR="00DB2F7A" w:rsidRDefault="00DB2F7A" w:rsidP="00DB2F7A">
      <w:pPr>
        <w:pStyle w:val="af8"/>
        <w:numPr>
          <w:ilvl w:val="0"/>
          <w:numId w:val="36"/>
        </w:numPr>
        <w:spacing w:after="180"/>
        <w:rPr>
          <w:ins w:id="9" w:author="Huawei-Yulong" w:date="2023-04-06T21:45:00Z"/>
          <w:rFonts w:ascii="Times New Roman" w:hAnsi="Times New Roman"/>
        </w:rPr>
      </w:pPr>
      <w:ins w:id="10" w:author="Huawei-Yulong" w:date="2023-04-06T21:45:00Z">
        <w:r>
          <w:rPr>
            <w:rFonts w:ascii="Times New Roman" w:hAnsi="Times New Roman"/>
            <w:lang w:eastAsia="zh-CN"/>
          </w:rPr>
          <w:t xml:space="preserve">Each candidate MN can initiate CPA or CPC and determine the corresponding candidate PSCell(s) for the candidate SCG(s). </w:t>
        </w:r>
      </w:ins>
    </w:p>
    <w:p w14:paraId="5264B0F2" w14:textId="77777777" w:rsidR="00DB2F7A" w:rsidRDefault="00DB2F7A" w:rsidP="00DB2F7A">
      <w:pPr>
        <w:pStyle w:val="af8"/>
        <w:numPr>
          <w:ilvl w:val="0"/>
          <w:numId w:val="36"/>
        </w:numPr>
        <w:spacing w:after="180"/>
        <w:rPr>
          <w:ins w:id="11" w:author="Huawei-Yulong" w:date="2023-04-06T21:45:00Z"/>
          <w:rFonts w:ascii="Times New Roman" w:hAnsi="Times New Roman"/>
        </w:rPr>
      </w:pPr>
      <w:ins w:id="12" w:author="Huawei-Yulong" w:date="2023-04-06T21:45:00Z">
        <w:r>
          <w:rPr>
            <w:rFonts w:ascii="Times New Roman" w:hAnsi="Times New Roman"/>
            <w:lang w:eastAsia="zh-CN"/>
          </w:rPr>
          <w:t xml:space="preserve">The candidate MN sends </w:t>
        </w:r>
        <w:r w:rsidRPr="00A71AAA">
          <w:rPr>
            <w:rFonts w:ascii="Times New Roman" w:hAnsi="Times New Roman"/>
            <w:i/>
            <w:lang w:eastAsia="zh-CN"/>
          </w:rPr>
          <w:t xml:space="preserve">SN Addition Request </w:t>
        </w:r>
        <w:r>
          <w:rPr>
            <w:rFonts w:ascii="Times New Roman" w:hAnsi="Times New Roman"/>
            <w:lang w:eastAsia="zh-CN"/>
          </w:rPr>
          <w:t>to the candidate SNs, to request the resource configurations of candidate PSCells, which includes the list of recommended PSCell(s)</w:t>
        </w:r>
        <w:r w:rsidRPr="00125807">
          <w:t xml:space="preserve"> </w:t>
        </w:r>
        <w:r w:rsidRPr="00125807">
          <w:rPr>
            <w:rFonts w:ascii="Times New Roman" w:hAnsi="Times New Roman"/>
            <w:lang w:eastAsia="zh-CN"/>
          </w:rPr>
          <w:t>among the cells with measurement results provided by the source MN</w:t>
        </w:r>
        <w:r>
          <w:rPr>
            <w:rFonts w:ascii="Times New Roman" w:hAnsi="Times New Roman"/>
            <w:lang w:eastAsia="zh-CN"/>
          </w:rPr>
          <w:t>.</w:t>
        </w:r>
      </w:ins>
    </w:p>
    <w:p w14:paraId="7BE5141E" w14:textId="77777777" w:rsidR="00DB2F7A" w:rsidRDefault="00DB2F7A" w:rsidP="00DB2F7A">
      <w:pPr>
        <w:pStyle w:val="af8"/>
        <w:numPr>
          <w:ilvl w:val="0"/>
          <w:numId w:val="36"/>
        </w:numPr>
        <w:spacing w:after="180"/>
        <w:rPr>
          <w:ins w:id="13" w:author="Huawei-Yulong" w:date="2023-04-06T21:45:00Z"/>
          <w:rFonts w:ascii="Times New Roman" w:hAnsi="Times New Roman"/>
        </w:rPr>
      </w:pPr>
      <w:ins w:id="14" w:author="Huawei-Yulong" w:date="2023-04-06T21:45:00Z">
        <w:r>
          <w:rPr>
            <w:rFonts w:ascii="Times New Roman" w:hAnsi="Times New Roman"/>
            <w:lang w:eastAsia="zh-CN"/>
          </w:rPr>
          <w:t xml:space="preserve">The candidate SN responses </w:t>
        </w:r>
        <w:r w:rsidRPr="00A71AAA">
          <w:rPr>
            <w:rFonts w:ascii="Times New Roman" w:hAnsi="Times New Roman"/>
            <w:i/>
            <w:lang w:eastAsia="zh-CN"/>
          </w:rPr>
          <w:t>SN Addition Request Acknowledge</w:t>
        </w:r>
        <w:r>
          <w:rPr>
            <w:rFonts w:ascii="Times New Roman" w:hAnsi="Times New Roman"/>
            <w:lang w:eastAsia="zh-CN"/>
          </w:rPr>
          <w:t xml:space="preserve"> message to the candidate MN if it allows to provide requested resource configurations for candidate PSCell(s).</w:t>
        </w:r>
      </w:ins>
    </w:p>
    <w:p w14:paraId="1E41CBCB" w14:textId="77777777" w:rsidR="00DB2F7A" w:rsidRDefault="00DB2F7A" w:rsidP="00DB2F7A">
      <w:pPr>
        <w:pStyle w:val="af8"/>
        <w:numPr>
          <w:ilvl w:val="0"/>
          <w:numId w:val="36"/>
        </w:numPr>
        <w:spacing w:after="180"/>
        <w:rPr>
          <w:ins w:id="15" w:author="Huawei-Yulong" w:date="2023-04-06T21:45:00Z"/>
          <w:rFonts w:ascii="Times New Roman" w:hAnsi="Times New Roman"/>
        </w:rPr>
      </w:pPr>
      <w:ins w:id="16" w:author="Huawei-Yulong" w:date="2023-04-06T21:45:00Z">
        <w:r>
          <w:rPr>
            <w:rFonts w:ascii="Times New Roman" w:hAnsi="Times New Roman"/>
            <w:lang w:eastAsia="zh-CN"/>
          </w:rPr>
          <w:lastRenderedPageBreak/>
          <w:t xml:space="preserve">The candidate MN responses the source MN via </w:t>
        </w:r>
        <w:r w:rsidRPr="00A71AAA">
          <w:rPr>
            <w:rFonts w:ascii="Times New Roman" w:hAnsi="Times New Roman"/>
            <w:i/>
            <w:lang w:eastAsia="zh-CN"/>
          </w:rPr>
          <w:t>HANDOVER REQUEST ACKNOWLEDGE</w:t>
        </w:r>
        <w:r>
          <w:rPr>
            <w:rFonts w:ascii="Times New Roman" w:hAnsi="Times New Roman"/>
            <w:lang w:eastAsia="zh-CN"/>
          </w:rPr>
          <w:t xml:space="preserve"> message, including the configuration of candidate PCell(s) and the configuration of candidate PSCell(s) receiving from candidate SNs.</w:t>
        </w:r>
      </w:ins>
    </w:p>
    <w:p w14:paraId="5D33FF30" w14:textId="77777777" w:rsidR="00DB2F7A" w:rsidRDefault="00DB2F7A" w:rsidP="00DB2F7A">
      <w:pPr>
        <w:pStyle w:val="af8"/>
        <w:numPr>
          <w:ilvl w:val="0"/>
          <w:numId w:val="36"/>
        </w:numPr>
        <w:spacing w:after="180"/>
        <w:rPr>
          <w:ins w:id="17" w:author="Huawei-Yulong" w:date="2023-04-06T21:45:00Z"/>
          <w:rFonts w:ascii="Times New Roman" w:hAnsi="Times New Roman"/>
        </w:rPr>
      </w:pPr>
      <w:ins w:id="18" w:author="Huawei-Yulong" w:date="2023-04-06T21:45:00Z">
        <w:r>
          <w:rPr>
            <w:rFonts w:ascii="Times New Roman" w:hAnsi="Times New Roman"/>
            <w:lang w:eastAsia="zh-CN"/>
          </w:rPr>
          <w:t xml:space="preserve">The source MN sends the </w:t>
        </w:r>
        <w:r w:rsidRPr="00A71AAA">
          <w:rPr>
            <w:rFonts w:ascii="Times New Roman" w:hAnsi="Times New Roman"/>
            <w:i/>
            <w:lang w:eastAsia="zh-CN"/>
          </w:rPr>
          <w:t>RRCReconfiguration</w:t>
        </w:r>
        <w:r>
          <w:rPr>
            <w:rFonts w:ascii="Times New Roman" w:hAnsi="Times New Roman"/>
            <w:lang w:eastAsia="zh-CN"/>
          </w:rPr>
          <w:t xml:space="preserve"> message to the UE, including the configuration of candidate PCell(s), the configuration of</w:t>
        </w:r>
        <w:r w:rsidRPr="00CE7F12">
          <w:rPr>
            <w:rFonts w:ascii="Times New Roman" w:hAnsi="Times New Roman"/>
            <w:lang w:eastAsia="zh-CN"/>
          </w:rPr>
          <w:t xml:space="preserve"> </w:t>
        </w:r>
        <w:r>
          <w:rPr>
            <w:rFonts w:ascii="Times New Roman" w:hAnsi="Times New Roman"/>
            <w:lang w:eastAsia="zh-CN"/>
          </w:rPr>
          <w:t xml:space="preserve">associated candidate PSCells , the execution conditions associated with the candidate PCells and the candidate PSCell(s) and corresponding </w:t>
        </w:r>
        <w:r w:rsidRPr="00EA23EA">
          <w:rPr>
            <w:rFonts w:ascii="Times New Roman" w:hAnsi="Times New Roman"/>
          </w:rPr>
          <w:t xml:space="preserve">MCG </w:t>
        </w:r>
        <w:r w:rsidRPr="00EA23EA">
          <w:rPr>
            <w:rFonts w:ascii="Times New Roman" w:hAnsi="Times New Roman"/>
            <w:i/>
          </w:rPr>
          <w:t>MeasConfig</w:t>
        </w:r>
        <w:r w:rsidRPr="00125807">
          <w:rPr>
            <w:rFonts w:ascii="Times New Roman" w:hAnsi="Times New Roman"/>
            <w:lang w:eastAsia="zh-CN"/>
          </w:rPr>
          <w:t>.</w:t>
        </w:r>
      </w:ins>
    </w:p>
    <w:p w14:paraId="2ED1C97A" w14:textId="77777777" w:rsidR="00DB2F7A" w:rsidRDefault="00DB2F7A" w:rsidP="00DB2F7A">
      <w:pPr>
        <w:pStyle w:val="af8"/>
        <w:numPr>
          <w:ilvl w:val="0"/>
          <w:numId w:val="36"/>
        </w:numPr>
        <w:spacing w:after="180"/>
        <w:rPr>
          <w:ins w:id="19" w:author="Huawei-Yulong" w:date="2023-04-06T21:45:00Z"/>
          <w:rFonts w:ascii="Times New Roman" w:hAnsi="Times New Roman"/>
        </w:rPr>
      </w:pPr>
      <w:ins w:id="20" w:author="Huawei-Yulong" w:date="2023-04-06T21:45:00Z">
        <w:r>
          <w:rPr>
            <w:rFonts w:ascii="Times New Roman" w:hAnsi="Times New Roman"/>
            <w:lang w:eastAsia="zh-CN"/>
          </w:rPr>
          <w:t xml:space="preserve">The UE sends the </w:t>
        </w:r>
        <w:r w:rsidRPr="00A71AAA">
          <w:rPr>
            <w:rFonts w:ascii="Times New Roman" w:hAnsi="Times New Roman"/>
            <w:i/>
            <w:lang w:eastAsia="zh-CN"/>
          </w:rPr>
          <w:t>RRCReconfigurationComplete</w:t>
        </w:r>
        <w:r>
          <w:rPr>
            <w:rFonts w:ascii="Times New Roman" w:hAnsi="Times New Roman"/>
            <w:lang w:eastAsia="zh-CN"/>
          </w:rPr>
          <w:t xml:space="preserve"> message to the source MN.</w:t>
        </w:r>
      </w:ins>
    </w:p>
    <w:p w14:paraId="412B1C85" w14:textId="77777777" w:rsidR="00DB2F7A" w:rsidRDefault="00DB2F7A" w:rsidP="00DB2F7A">
      <w:pPr>
        <w:pStyle w:val="af8"/>
        <w:numPr>
          <w:ilvl w:val="0"/>
          <w:numId w:val="36"/>
        </w:numPr>
        <w:spacing w:after="180"/>
        <w:rPr>
          <w:ins w:id="21" w:author="Huawei-Yulong" w:date="2023-04-06T21:45:00Z"/>
          <w:rFonts w:ascii="Times New Roman" w:hAnsi="Times New Roman"/>
        </w:rPr>
      </w:pPr>
      <w:ins w:id="22" w:author="Huawei-Yulong" w:date="2023-04-06T21:45:00Z">
        <w:r>
          <w:rPr>
            <w:rFonts w:ascii="Times New Roman" w:hAnsi="Times New Roman"/>
            <w:lang w:eastAsia="zh-CN"/>
          </w:rPr>
          <w:t xml:space="preserve">The UE starts to evaluate the execution conditions for candidate PCell(s) and the execution conditions for candidate PSCell(s). </w:t>
        </w:r>
      </w:ins>
    </w:p>
    <w:p w14:paraId="2DF1F3EF" w14:textId="77777777" w:rsidR="00DB2F7A" w:rsidRDefault="00DB2F7A" w:rsidP="00DB2F7A">
      <w:pPr>
        <w:pStyle w:val="af8"/>
        <w:numPr>
          <w:ilvl w:val="0"/>
          <w:numId w:val="36"/>
        </w:numPr>
        <w:spacing w:after="180"/>
        <w:rPr>
          <w:ins w:id="23" w:author="Huawei-Yulong" w:date="2023-04-06T21:45:00Z"/>
          <w:rFonts w:ascii="Times New Roman" w:hAnsi="Times New Roman"/>
        </w:rPr>
      </w:pPr>
      <w:ins w:id="24" w:author="Huawei-Yulong" w:date="2023-04-06T21:45:00Z">
        <w:r>
          <w:rPr>
            <w:rFonts w:ascii="Times New Roman" w:hAnsi="Times New Roman"/>
            <w:lang w:eastAsia="zh-CN"/>
          </w:rPr>
          <w:t>Once the execution condition of one candidate PCell is met and the execution condition of an associated candidate PSCell is met, the UE synchronizes to the selected/target PCell.</w:t>
        </w:r>
      </w:ins>
    </w:p>
    <w:p w14:paraId="3627D498" w14:textId="77777777" w:rsidR="00DB2F7A" w:rsidRDefault="00DB2F7A" w:rsidP="00DB2F7A">
      <w:pPr>
        <w:pStyle w:val="af8"/>
        <w:numPr>
          <w:ilvl w:val="0"/>
          <w:numId w:val="36"/>
        </w:numPr>
        <w:spacing w:after="180"/>
        <w:rPr>
          <w:ins w:id="25" w:author="Huawei-Yulong" w:date="2023-04-06T21:45:00Z"/>
          <w:rFonts w:ascii="Times New Roman" w:hAnsi="Times New Roman"/>
        </w:rPr>
      </w:pPr>
      <w:ins w:id="26" w:author="Huawei-Yulong" w:date="2023-04-06T21:45:00Z">
        <w:r>
          <w:rPr>
            <w:rFonts w:ascii="Times New Roman" w:hAnsi="Times New Roman"/>
            <w:lang w:eastAsia="zh-CN"/>
          </w:rPr>
          <w:t xml:space="preserve">The UE sends the </w:t>
        </w:r>
        <w:r w:rsidRPr="00A71AAA">
          <w:rPr>
            <w:rFonts w:ascii="Times New Roman" w:hAnsi="Times New Roman"/>
            <w:i/>
            <w:lang w:eastAsia="zh-CN"/>
          </w:rPr>
          <w:t>RRCReconfigurationComplete</w:t>
        </w:r>
        <w:r>
          <w:rPr>
            <w:rFonts w:ascii="Times New Roman" w:hAnsi="Times New Roman"/>
            <w:lang w:eastAsia="zh-CN"/>
          </w:rPr>
          <w:t xml:space="preserve"> message to the selected/target PCell, including the </w:t>
        </w:r>
        <w:r w:rsidRPr="00A71AAA">
          <w:rPr>
            <w:rFonts w:ascii="Times New Roman" w:hAnsi="Times New Roman"/>
            <w:i/>
            <w:lang w:eastAsia="zh-CN"/>
          </w:rPr>
          <w:t>SN Reconfiguration Complete</w:t>
        </w:r>
        <w:r>
          <w:rPr>
            <w:rFonts w:ascii="Times New Roman" w:hAnsi="Times New Roman"/>
            <w:lang w:eastAsia="zh-CN"/>
          </w:rPr>
          <w:t xml:space="preserve"> message to the selected PSCell and the selected/target PSCell identifier.</w:t>
        </w:r>
      </w:ins>
    </w:p>
    <w:p w14:paraId="31138A9C" w14:textId="77777777" w:rsidR="00DB2F7A" w:rsidRDefault="00DB2F7A" w:rsidP="00DB2F7A">
      <w:pPr>
        <w:pStyle w:val="af8"/>
        <w:numPr>
          <w:ilvl w:val="0"/>
          <w:numId w:val="36"/>
        </w:numPr>
        <w:spacing w:after="180"/>
        <w:rPr>
          <w:ins w:id="27" w:author="Huawei-Yulong" w:date="2023-04-06T21:45:00Z"/>
          <w:rFonts w:ascii="Times New Roman" w:hAnsi="Times New Roman"/>
        </w:rPr>
      </w:pPr>
      <w:ins w:id="28" w:author="Huawei-Yulong" w:date="2023-04-06T21:45:00Z">
        <w:r>
          <w:rPr>
            <w:rFonts w:ascii="Times New Roman" w:hAnsi="Times New Roman"/>
            <w:lang w:eastAsia="zh-CN"/>
          </w:rPr>
          <w:t xml:space="preserve">The selected/target MN forwards the </w:t>
        </w:r>
        <w:r w:rsidRPr="00A71AAA">
          <w:rPr>
            <w:rFonts w:ascii="Times New Roman" w:hAnsi="Times New Roman"/>
            <w:i/>
            <w:lang w:eastAsia="zh-CN"/>
          </w:rPr>
          <w:t>SN Reconfiguration Complete</w:t>
        </w:r>
        <w:r>
          <w:rPr>
            <w:rFonts w:ascii="Times New Roman" w:hAnsi="Times New Roman"/>
            <w:lang w:eastAsia="zh-CN"/>
          </w:rPr>
          <w:t xml:space="preserve"> message to the selected/target SN.</w:t>
        </w:r>
      </w:ins>
    </w:p>
    <w:p w14:paraId="55B94FC6" w14:textId="77777777" w:rsidR="00DB2F7A" w:rsidRDefault="00DB2F7A" w:rsidP="00DB2F7A">
      <w:pPr>
        <w:pStyle w:val="af8"/>
        <w:numPr>
          <w:ilvl w:val="0"/>
          <w:numId w:val="36"/>
        </w:numPr>
        <w:spacing w:after="180"/>
        <w:rPr>
          <w:ins w:id="29" w:author="Huawei-Yulong" w:date="2023-04-06T21:45:00Z"/>
          <w:rFonts w:ascii="Times New Roman" w:hAnsi="Times New Roman"/>
        </w:rPr>
      </w:pPr>
      <w:ins w:id="30" w:author="Huawei-Yulong" w:date="2023-04-06T21:45:00Z">
        <w:r>
          <w:rPr>
            <w:rFonts w:ascii="Times New Roman" w:hAnsi="Times New Roman"/>
            <w:lang w:eastAsia="zh-CN"/>
          </w:rPr>
          <w:t>The UE synchronizes to the selected/target PSCell.</w:t>
        </w:r>
      </w:ins>
    </w:p>
    <w:p w14:paraId="4136353F" w14:textId="77777777" w:rsidR="00DB2F7A" w:rsidRPr="007D4944" w:rsidRDefault="00DB2F7A" w:rsidP="00DB2F7A">
      <w:pPr>
        <w:spacing w:after="180"/>
        <w:rPr>
          <w:ins w:id="31" w:author="Huawei-Yulong" w:date="2023-04-06T21:45:00Z"/>
          <w:rFonts w:ascii="Times New Roman" w:hAnsi="Times New Roman"/>
        </w:rPr>
      </w:pPr>
      <w:ins w:id="32" w:author="Huawei-Yulong" w:date="2023-04-06T21:45:00Z">
        <w:r>
          <w:rPr>
            <w:rFonts w:ascii="Times New Roman" w:hAnsi="Times New Roman"/>
          </w:rPr>
          <w:t xml:space="preserve">Note: The order the UE performs random access towards the candidate MN/SN (i.e. step 10/13) and sends </w:t>
        </w:r>
        <w:r w:rsidRPr="00A71AAA">
          <w:rPr>
            <w:rFonts w:ascii="Times New Roman" w:hAnsi="Times New Roman"/>
            <w:i/>
          </w:rPr>
          <w:t>RRCReconfigurationComplete</w:t>
        </w:r>
        <w:r>
          <w:rPr>
            <w:rFonts w:ascii="Times New Roman" w:hAnsi="Times New Roman"/>
          </w:rPr>
          <w:t xml:space="preserve"> message to the candidate MN (i.e. step 11) is not defined.</w:t>
        </w:r>
      </w:ins>
    </w:p>
    <w:p w14:paraId="57A59551" w14:textId="77777777" w:rsidR="00DB2F7A" w:rsidRDefault="00DB2F7A" w:rsidP="00DB2F7A">
      <w:pPr>
        <w:rPr>
          <w:rFonts w:cs="Arial"/>
          <w:kern w:val="2"/>
          <w:szCs w:val="16"/>
          <w:lang w:eastAsia="en-US"/>
        </w:rPr>
      </w:pPr>
    </w:p>
    <w:p w14:paraId="3E304332" w14:textId="13756419" w:rsidR="0020688A" w:rsidRDefault="0020688A" w:rsidP="00FC0667">
      <w:pPr>
        <w:rPr>
          <w:rFonts w:cs="Arial"/>
          <w:kern w:val="2"/>
          <w:szCs w:val="16"/>
          <w:lang w:eastAsia="en-US"/>
        </w:rPr>
      </w:pPr>
    </w:p>
    <w:sectPr w:rsidR="0020688A" w:rsidSect="00EB6BFE">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1797A" w14:textId="77777777" w:rsidR="00B80324" w:rsidRDefault="00B80324" w:rsidP="00796430">
      <w:r>
        <w:separator/>
      </w:r>
    </w:p>
  </w:endnote>
  <w:endnote w:type="continuationSeparator" w:id="0">
    <w:p w14:paraId="56AC96F1" w14:textId="77777777" w:rsidR="00B80324" w:rsidRDefault="00B8032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BE28C3" w:rsidRDefault="00BE28C3">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F425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F425B">
      <w:rPr>
        <w:rStyle w:val="ae"/>
      </w:rPr>
      <w:t>5</w:t>
    </w:r>
    <w:r>
      <w:rPr>
        <w:rStyle w:val="ae"/>
      </w:rPr>
      <w:fldChar w:fldCharType="end"/>
    </w:r>
    <w:r>
      <w:rPr>
        <w:rStyle w:val="ae"/>
      </w:rPr>
      <w:tab/>
    </w:r>
  </w:p>
  <w:p w14:paraId="0EEA73AB" w14:textId="77777777" w:rsidR="00BE28C3" w:rsidRDefault="00BE28C3"/>
  <w:p w14:paraId="743D88C6" w14:textId="77777777" w:rsidR="00BE28C3" w:rsidRDefault="00BE28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28C03" w14:textId="77777777" w:rsidR="00B80324" w:rsidRDefault="00B80324" w:rsidP="00796430">
      <w:r>
        <w:separator/>
      </w:r>
    </w:p>
  </w:footnote>
  <w:footnote w:type="continuationSeparator" w:id="0">
    <w:p w14:paraId="09E1C0E7" w14:textId="77777777" w:rsidR="00B80324" w:rsidRDefault="00B8032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BE28C3" w:rsidRDefault="00BE28C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BE28C3" w:rsidRDefault="00BE28C3"/>
  <w:p w14:paraId="737101C2" w14:textId="77777777" w:rsidR="00BE28C3" w:rsidRDefault="00BE28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421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16C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7E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233222"/>
    <w:multiLevelType w:val="hybridMultilevel"/>
    <w:tmpl w:val="F5287FE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8A34A7"/>
    <w:multiLevelType w:val="hybridMultilevel"/>
    <w:tmpl w:val="61CA1946"/>
    <w:lvl w:ilvl="0" w:tplc="9D263AE2">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D37D35"/>
    <w:multiLevelType w:val="hybridMultilevel"/>
    <w:tmpl w:val="4D2851AA"/>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F55B83"/>
    <w:multiLevelType w:val="hybridMultilevel"/>
    <w:tmpl w:val="D43EC67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66007D"/>
    <w:multiLevelType w:val="hybridMultilevel"/>
    <w:tmpl w:val="BFA25DA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9C32EC"/>
    <w:multiLevelType w:val="hybridMultilevel"/>
    <w:tmpl w:val="692E7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B44905"/>
    <w:multiLevelType w:val="multilevel"/>
    <w:tmpl w:val="21CE5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8878A6"/>
    <w:multiLevelType w:val="hybridMultilevel"/>
    <w:tmpl w:val="87B23594"/>
    <w:lvl w:ilvl="0" w:tplc="409A9E3A">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510482"/>
    <w:multiLevelType w:val="hybridMultilevel"/>
    <w:tmpl w:val="34E244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4"/>
  </w:num>
  <w:num w:numId="4">
    <w:abstractNumId w:val="11"/>
  </w:num>
  <w:num w:numId="5">
    <w:abstractNumId w:val="22"/>
  </w:num>
  <w:num w:numId="6">
    <w:abstractNumId w:val="12"/>
  </w:num>
  <w:num w:numId="7">
    <w:abstractNumId w:val="5"/>
  </w:num>
  <w:num w:numId="8">
    <w:abstractNumId w:val="18"/>
  </w:num>
  <w:num w:numId="9">
    <w:abstractNumId w:val="20"/>
    <w:lvlOverride w:ilvl="0">
      <w:startOverride w:val="1"/>
    </w:lvlOverride>
  </w:num>
  <w:num w:numId="10">
    <w:abstractNumId w:val="4"/>
  </w:num>
  <w:num w:numId="11">
    <w:abstractNumId w:val="16"/>
  </w:num>
  <w:num w:numId="1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7"/>
  </w:num>
  <w:num w:numId="15">
    <w:abstractNumId w:val="13"/>
  </w:num>
  <w:num w:numId="16">
    <w:abstractNumId w:val="24"/>
  </w:num>
  <w:num w:numId="17">
    <w:abstractNumId w:val="29"/>
  </w:num>
  <w:num w:numId="18">
    <w:abstractNumId w:val="10"/>
  </w:num>
  <w:num w:numId="19">
    <w:abstractNumId w:val="8"/>
  </w:num>
  <w:num w:numId="20">
    <w:abstractNumId w:val="15"/>
  </w:num>
  <w:num w:numId="21">
    <w:abstractNumId w:val="26"/>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2"/>
  </w:num>
  <w:num w:numId="26">
    <w:abstractNumId w:val="1"/>
  </w:num>
  <w:num w:numId="27">
    <w:abstractNumId w:val="0"/>
  </w:num>
  <w:num w:numId="28">
    <w:abstractNumId w:val="21"/>
  </w:num>
  <w:num w:numId="29">
    <w:abstractNumId w:val="27"/>
  </w:num>
  <w:num w:numId="30">
    <w:abstractNumId w:val="30"/>
  </w:num>
  <w:num w:numId="31">
    <w:abstractNumId w:val="3"/>
  </w:num>
  <w:num w:numId="32">
    <w:abstractNumId w:val="3"/>
  </w:num>
  <w:num w:numId="33">
    <w:abstractNumId w:val="9"/>
  </w:num>
  <w:num w:numId="34">
    <w:abstractNumId w:val="6"/>
  </w:num>
  <w:num w:numId="35">
    <w:abstractNumId w:val="23"/>
  </w:num>
  <w:num w:numId="36">
    <w:abstractNumId w:val="25"/>
  </w:num>
  <w:num w:numId="37">
    <w:abstractNumId w:val="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B77D5"/>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76"/>
    <w:rsid w:val="000F198F"/>
    <w:rsid w:val="000F1CAC"/>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9D9"/>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72D6"/>
    <w:rsid w:val="002275F6"/>
    <w:rsid w:val="0022778C"/>
    <w:rsid w:val="0022782F"/>
    <w:rsid w:val="00227954"/>
    <w:rsid w:val="00227A81"/>
    <w:rsid w:val="00227B61"/>
    <w:rsid w:val="00227E7A"/>
    <w:rsid w:val="00227EB5"/>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6EED"/>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20"/>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BB8"/>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CDC"/>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912"/>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BE"/>
    <w:rsid w:val="00472047"/>
    <w:rsid w:val="0047249D"/>
    <w:rsid w:val="004725B9"/>
    <w:rsid w:val="0047261F"/>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826"/>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A1C"/>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4D2"/>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9D"/>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3B1"/>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0F78"/>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F9"/>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8F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75"/>
    <w:rsid w:val="006031CE"/>
    <w:rsid w:val="00603490"/>
    <w:rsid w:val="00603A32"/>
    <w:rsid w:val="00603DDB"/>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AC"/>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339"/>
    <w:rsid w:val="00680853"/>
    <w:rsid w:val="00680C92"/>
    <w:rsid w:val="00681AD4"/>
    <w:rsid w:val="00681C42"/>
    <w:rsid w:val="00681CCF"/>
    <w:rsid w:val="0068229F"/>
    <w:rsid w:val="006823CA"/>
    <w:rsid w:val="006825CC"/>
    <w:rsid w:val="006828A3"/>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2E9A"/>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87B"/>
    <w:rsid w:val="007D4CC2"/>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6FFA"/>
    <w:rsid w:val="008572B6"/>
    <w:rsid w:val="0085757F"/>
    <w:rsid w:val="00857AA6"/>
    <w:rsid w:val="00857CF5"/>
    <w:rsid w:val="00857D97"/>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63"/>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A85"/>
    <w:rsid w:val="00957036"/>
    <w:rsid w:val="00957046"/>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4F1"/>
    <w:rsid w:val="009C163E"/>
    <w:rsid w:val="009C1878"/>
    <w:rsid w:val="009C1905"/>
    <w:rsid w:val="009C21A1"/>
    <w:rsid w:val="009C222B"/>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AF"/>
    <w:rsid w:val="009D00A8"/>
    <w:rsid w:val="009D00D1"/>
    <w:rsid w:val="009D03B1"/>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3F2"/>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6C7"/>
    <w:rsid w:val="00A82710"/>
    <w:rsid w:val="00A82D34"/>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B05"/>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70A4"/>
    <w:rsid w:val="00B471BC"/>
    <w:rsid w:val="00B4736B"/>
    <w:rsid w:val="00B47657"/>
    <w:rsid w:val="00B476FC"/>
    <w:rsid w:val="00B47852"/>
    <w:rsid w:val="00B47CB4"/>
    <w:rsid w:val="00B47CCE"/>
    <w:rsid w:val="00B47D28"/>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324"/>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2C45"/>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A7E"/>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268"/>
    <w:rsid w:val="00BE774E"/>
    <w:rsid w:val="00BE7852"/>
    <w:rsid w:val="00BE7986"/>
    <w:rsid w:val="00BE7A6A"/>
    <w:rsid w:val="00BF0037"/>
    <w:rsid w:val="00BF00EC"/>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6EF"/>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03F"/>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9DF"/>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2F7A"/>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6BF"/>
    <w:rsid w:val="00DD2A89"/>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25B"/>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B86"/>
    <w:rsid w:val="00E150DB"/>
    <w:rsid w:val="00E151D7"/>
    <w:rsid w:val="00E152B7"/>
    <w:rsid w:val="00E15539"/>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313"/>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AD"/>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E94"/>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8D3"/>
    <w:rsid w:val="00F17C3D"/>
    <w:rsid w:val="00F17DDD"/>
    <w:rsid w:val="00F210A0"/>
    <w:rsid w:val="00F21354"/>
    <w:rsid w:val="00F21811"/>
    <w:rsid w:val="00F219FC"/>
    <w:rsid w:val="00F21C27"/>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185"/>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73B1"/>
    <w:pPr>
      <w:overflowPunct w:val="0"/>
      <w:autoSpaceDE w:val="0"/>
      <w:autoSpaceDN w:val="0"/>
      <w:adjustRightInd w:val="0"/>
      <w:spacing w:after="120"/>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pPr>
    <w:rPr>
      <w:rFonts w:eastAsia="Malgun Gothic"/>
      <w:lang w:val="en-GB" w:eastAsia="x-none"/>
    </w:rPr>
  </w:style>
  <w:style w:type="paragraph" w:customStyle="1" w:styleId="B2">
    <w:name w:val="B2"/>
    <w:basedOn w:val="24"/>
    <w:link w:val="B2Char"/>
    <w:qFormat/>
    <w:pPr>
      <w:spacing w:after="180"/>
    </w:pPr>
    <w:rPr>
      <w:rFonts w:eastAsia="Malgun Gothic"/>
      <w:lang w:val="en-GB" w:eastAsia="en-US"/>
    </w:rPr>
  </w:style>
  <w:style w:type="paragraph" w:customStyle="1" w:styleId="B3">
    <w:name w:val="B3"/>
    <w:basedOn w:val="32"/>
    <w:link w:val="B3Char"/>
    <w:qFormat/>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8"/>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
    <w:basedOn w:val="a1"/>
    <w:link w:val="2"/>
    <w:rsid w:val="001319AB"/>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9919714">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19332537">
      <w:bodyDiv w:val="1"/>
      <w:marLeft w:val="0"/>
      <w:marRight w:val="0"/>
      <w:marTop w:val="0"/>
      <w:marBottom w:val="0"/>
      <w:divBdr>
        <w:top w:val="none" w:sz="0" w:space="0" w:color="auto"/>
        <w:left w:val="none" w:sz="0" w:space="0" w:color="auto"/>
        <w:bottom w:val="none" w:sz="0" w:space="0" w:color="auto"/>
        <w:right w:val="none" w:sz="0" w:space="0" w:color="auto"/>
      </w:divBdr>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9BAF3-F1A4-4328-B24B-E36AF0EB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62</TotalTime>
  <Pages>5</Pages>
  <Words>1815</Words>
  <Characters>10349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17</cp:revision>
  <cp:lastPrinted>2016-09-19T04:11:00Z</cp:lastPrinted>
  <dcterms:created xsi:type="dcterms:W3CDTF">2023-05-08T08:41:00Z</dcterms:created>
  <dcterms:modified xsi:type="dcterms:W3CDTF">2023-05-12T03:52:00Z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(3)eVACJlbNjDfH/0l73bhBldYo8SQ0vPbmwfSAWvoCF+cQ5SGXGXtjhsFzj8vk7d50MdZPz9A2
LQD7fCih7vRT5GRK1Y3gnjKPiIXO9NZOGvGYVNrMiKAReEJunCwIFvWAaMAuaWEn1Xsw/ygo
8szv4zQup+oGBM6DEbUaI7N1jab1+cFwL9lyApIZLkR609f2dW7iFWWmqGeUeuZ5KsMadrdD
XL5g6exavWp1TGUiO6</vt:lpwstr>
  </property>
  <property fmtid="{D5CDD505-2E9C-101B-9397-08002B2CF9AE}" pid="25" name="_2015_ms_pID_725343_00">
    <vt:lpwstr>_2015_ms_pID_725343</vt:lpwstr>
  </property>
  <property fmtid="{D5CDD505-2E9C-101B-9397-08002B2CF9AE}" pid="26" name="_2015_ms_pID_7253431">
    <vt:lpwstr>6Mq0t+7gaZi/5/wTY7v2V6Y8nMiNn6Bg4lybVPVEumpfyfZ1SF63Zi
iUIR1RNzfTMWosTs8yhh9sQjeQMwE//uqa9BxOE9rx9h6P+gGNooHC456MiOOINW7LiRoHCM
Km0EhuQuZQfR0Eoo9d0sWIr10RKjXOUJwdgWFWGG1n5ZO3X8Ovny9P5yPJABFo/LDqra7n2R
AVKQBoXuNq1OwdQcSQUvgdLLBtIXTBDb2UD1</vt:lpwstr>
  </property>
  <property fmtid="{D5CDD505-2E9C-101B-9397-08002B2CF9AE}" pid="27" name="_2015_ms_pID_7253431_00">
    <vt:lpwstr>_2015_ms_pID_7253431</vt:lpwstr>
  </property>
  <property fmtid="{D5CDD505-2E9C-101B-9397-08002B2CF9AE}" pid="28" name="_2015_ms_pID_7253432">
    <vt:lpwstr>0g==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1683863388</vt:lpwstr>
  </property>
</Properties>
</file>